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11D284AA" w:rsidR="006A0189" w:rsidRPr="0028118A" w:rsidRDefault="006A0189" w:rsidP="006A0189">
      <w:pPr>
        <w:pStyle w:val="CRCoverPage"/>
        <w:tabs>
          <w:tab w:val="right" w:pos="9639"/>
        </w:tabs>
        <w:spacing w:after="0"/>
        <w:rPr>
          <w:b/>
          <w:sz w:val="24"/>
          <w:lang w:val="en-IN"/>
        </w:rPr>
      </w:pPr>
      <w:r w:rsidRPr="0028118A">
        <w:rPr>
          <w:b/>
          <w:sz w:val="24"/>
          <w:lang w:val="en-IN"/>
        </w:rPr>
        <w:t>3GPP TSG-SA WG6 Meeting #4</w:t>
      </w:r>
      <w:r w:rsidR="00E42624" w:rsidRPr="0028118A">
        <w:rPr>
          <w:b/>
          <w:sz w:val="24"/>
          <w:lang w:val="en-IN"/>
        </w:rPr>
        <w:t>5</w:t>
      </w:r>
      <w:r w:rsidRPr="0028118A">
        <w:rPr>
          <w:b/>
          <w:sz w:val="24"/>
          <w:lang w:val="en-IN"/>
        </w:rPr>
        <w:tab/>
        <w:t>S6-21</w:t>
      </w:r>
      <w:r w:rsidR="00C46DD8">
        <w:rPr>
          <w:b/>
          <w:sz w:val="24"/>
          <w:lang w:val="en-IN"/>
        </w:rPr>
        <w:t>2149</w:t>
      </w:r>
    </w:p>
    <w:p w14:paraId="6CCFE5EA" w14:textId="599E8745" w:rsidR="006A0189" w:rsidRPr="0028118A" w:rsidRDefault="006A0189" w:rsidP="006A0189">
      <w:pPr>
        <w:pStyle w:val="CRCoverPage"/>
        <w:tabs>
          <w:tab w:val="right" w:pos="9639"/>
        </w:tabs>
        <w:spacing w:after="0"/>
        <w:rPr>
          <w:b/>
          <w:sz w:val="24"/>
          <w:lang w:val="en-IN"/>
        </w:rPr>
      </w:pPr>
      <w:r w:rsidRPr="0028118A">
        <w:rPr>
          <w:b/>
          <w:sz w:val="22"/>
          <w:szCs w:val="22"/>
          <w:lang w:val="en-IN"/>
        </w:rPr>
        <w:t xml:space="preserve">e-meeting, </w:t>
      </w:r>
      <w:r w:rsidR="00E42624" w:rsidRPr="0028118A">
        <w:rPr>
          <w:b/>
          <w:sz w:val="22"/>
          <w:szCs w:val="22"/>
          <w:lang w:val="en-IN"/>
        </w:rPr>
        <w:t>25</w:t>
      </w:r>
      <w:r w:rsidR="00AD46B8" w:rsidRPr="0028118A">
        <w:rPr>
          <w:b/>
          <w:sz w:val="22"/>
          <w:szCs w:val="22"/>
          <w:vertAlign w:val="superscript"/>
          <w:lang w:val="en-IN"/>
        </w:rPr>
        <w:t>th</w:t>
      </w:r>
      <w:r w:rsidRPr="0028118A">
        <w:rPr>
          <w:rFonts w:cs="Arial"/>
          <w:b/>
          <w:bCs/>
          <w:sz w:val="22"/>
          <w:szCs w:val="22"/>
          <w:lang w:val="en-IN"/>
        </w:rPr>
        <w:t xml:space="preserve"> </w:t>
      </w:r>
      <w:r w:rsidR="00E42624" w:rsidRPr="0028118A">
        <w:rPr>
          <w:rFonts w:cs="Arial"/>
          <w:b/>
          <w:bCs/>
          <w:sz w:val="22"/>
          <w:szCs w:val="22"/>
          <w:lang w:val="en-IN"/>
        </w:rPr>
        <w:t xml:space="preserve">August </w:t>
      </w:r>
      <w:r w:rsidRPr="0028118A">
        <w:rPr>
          <w:rFonts w:cs="Arial"/>
          <w:b/>
          <w:bCs/>
          <w:sz w:val="22"/>
          <w:szCs w:val="22"/>
          <w:lang w:val="en-IN"/>
        </w:rPr>
        <w:t xml:space="preserve">– </w:t>
      </w:r>
      <w:r w:rsidR="00E42624" w:rsidRPr="0028118A">
        <w:rPr>
          <w:rFonts w:cs="Arial"/>
          <w:b/>
          <w:bCs/>
          <w:sz w:val="22"/>
          <w:szCs w:val="22"/>
          <w:lang w:val="en-IN"/>
        </w:rPr>
        <w:t>3</w:t>
      </w:r>
      <w:r w:rsidR="00E42624" w:rsidRPr="0028118A">
        <w:rPr>
          <w:rFonts w:cs="Arial"/>
          <w:b/>
          <w:bCs/>
          <w:sz w:val="22"/>
          <w:szCs w:val="22"/>
          <w:vertAlign w:val="superscript"/>
          <w:lang w:val="en-IN"/>
        </w:rPr>
        <w:t>rd</w:t>
      </w:r>
      <w:r w:rsidRPr="0028118A">
        <w:rPr>
          <w:rFonts w:cs="Arial"/>
          <w:b/>
          <w:bCs/>
          <w:sz w:val="22"/>
          <w:szCs w:val="22"/>
          <w:lang w:val="en-IN"/>
        </w:rPr>
        <w:t xml:space="preserve"> </w:t>
      </w:r>
      <w:r w:rsidR="00E42624" w:rsidRPr="0028118A">
        <w:rPr>
          <w:rFonts w:cs="Arial"/>
          <w:b/>
          <w:bCs/>
          <w:sz w:val="22"/>
          <w:szCs w:val="22"/>
          <w:lang w:val="en-IN"/>
        </w:rPr>
        <w:t>September</w:t>
      </w:r>
      <w:r w:rsidRPr="0028118A">
        <w:rPr>
          <w:rFonts w:cs="Arial"/>
          <w:b/>
          <w:bCs/>
          <w:sz w:val="22"/>
          <w:szCs w:val="22"/>
          <w:lang w:val="en-IN"/>
        </w:rPr>
        <w:t xml:space="preserve"> </w:t>
      </w:r>
      <w:r w:rsidRPr="0028118A">
        <w:rPr>
          <w:b/>
          <w:sz w:val="22"/>
          <w:szCs w:val="22"/>
          <w:lang w:val="en-IN"/>
        </w:rPr>
        <w:t>2021</w:t>
      </w:r>
      <w:r w:rsidRPr="0028118A">
        <w:rPr>
          <w:rFonts w:cs="Arial"/>
          <w:b/>
          <w:bCs/>
          <w:sz w:val="22"/>
          <w:lang w:val="en-IN"/>
        </w:rPr>
        <w:tab/>
      </w:r>
      <w:r w:rsidRPr="0028118A">
        <w:rPr>
          <w:b/>
          <w:sz w:val="24"/>
          <w:lang w:val="en-IN"/>
        </w:rPr>
        <w:t>(revision of S6-21</w:t>
      </w:r>
      <w:r w:rsidR="00C46DD8">
        <w:rPr>
          <w:b/>
          <w:sz w:val="24"/>
          <w:lang w:val="en-IN"/>
        </w:rPr>
        <w:t xml:space="preserve">2093 was </w:t>
      </w:r>
      <w:r w:rsidR="001E3852">
        <w:rPr>
          <w:b/>
          <w:sz w:val="24"/>
          <w:lang w:val="en-IN"/>
        </w:rPr>
        <w:t>1974</w:t>
      </w:r>
      <w:r w:rsidRPr="0028118A">
        <w:rPr>
          <w:b/>
          <w:sz w:val="24"/>
          <w:lang w:val="en-IN"/>
        </w:rPr>
        <w:t>)</w:t>
      </w:r>
    </w:p>
    <w:p w14:paraId="7CB45193" w14:textId="569B821D" w:rsidR="001E41F3" w:rsidRPr="0028118A" w:rsidRDefault="001E41F3" w:rsidP="005E2C44">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8118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8118A" w:rsidRDefault="00305409" w:rsidP="00E34898">
            <w:pPr>
              <w:pStyle w:val="CRCoverPage"/>
              <w:spacing w:after="0"/>
              <w:jc w:val="right"/>
              <w:rPr>
                <w:i/>
                <w:lang w:val="en-IN"/>
              </w:rPr>
            </w:pPr>
            <w:r w:rsidRPr="0028118A">
              <w:rPr>
                <w:i/>
                <w:sz w:val="14"/>
                <w:lang w:val="en-IN"/>
              </w:rPr>
              <w:t>CR-Form-v</w:t>
            </w:r>
            <w:r w:rsidR="008863B9" w:rsidRPr="0028118A">
              <w:rPr>
                <w:i/>
                <w:sz w:val="14"/>
                <w:lang w:val="en-IN"/>
              </w:rPr>
              <w:t>12.</w:t>
            </w:r>
            <w:r w:rsidR="002E472E" w:rsidRPr="0028118A">
              <w:rPr>
                <w:i/>
                <w:sz w:val="14"/>
                <w:lang w:val="en-IN"/>
              </w:rPr>
              <w:t>1</w:t>
            </w:r>
          </w:p>
        </w:tc>
      </w:tr>
      <w:tr w:rsidR="001E41F3" w:rsidRPr="0028118A" w14:paraId="3FBB62B8" w14:textId="77777777" w:rsidTr="00547111">
        <w:tc>
          <w:tcPr>
            <w:tcW w:w="9641" w:type="dxa"/>
            <w:gridSpan w:val="9"/>
            <w:tcBorders>
              <w:left w:val="single" w:sz="4" w:space="0" w:color="auto"/>
              <w:right w:val="single" w:sz="4" w:space="0" w:color="auto"/>
            </w:tcBorders>
          </w:tcPr>
          <w:p w14:paraId="79AB67D6" w14:textId="77777777" w:rsidR="001E41F3" w:rsidRPr="0028118A" w:rsidRDefault="001E41F3">
            <w:pPr>
              <w:pStyle w:val="CRCoverPage"/>
              <w:spacing w:after="0"/>
              <w:jc w:val="center"/>
              <w:rPr>
                <w:lang w:val="en-IN"/>
              </w:rPr>
            </w:pPr>
            <w:r w:rsidRPr="0028118A">
              <w:rPr>
                <w:b/>
                <w:sz w:val="32"/>
                <w:lang w:val="en-IN"/>
              </w:rPr>
              <w:t>CHANGE REQUEST</w:t>
            </w:r>
          </w:p>
        </w:tc>
      </w:tr>
      <w:tr w:rsidR="001E41F3" w:rsidRPr="0028118A" w14:paraId="79946B04" w14:textId="77777777" w:rsidTr="00547111">
        <w:tc>
          <w:tcPr>
            <w:tcW w:w="9641" w:type="dxa"/>
            <w:gridSpan w:val="9"/>
            <w:tcBorders>
              <w:left w:val="single" w:sz="4" w:space="0" w:color="auto"/>
              <w:right w:val="single" w:sz="4" w:space="0" w:color="auto"/>
            </w:tcBorders>
          </w:tcPr>
          <w:p w14:paraId="12C70EEE" w14:textId="77777777" w:rsidR="001E41F3" w:rsidRPr="0028118A" w:rsidRDefault="001E41F3">
            <w:pPr>
              <w:pStyle w:val="CRCoverPage"/>
              <w:spacing w:after="0"/>
              <w:rPr>
                <w:sz w:val="8"/>
                <w:szCs w:val="8"/>
                <w:lang w:val="en-IN"/>
              </w:rPr>
            </w:pPr>
          </w:p>
        </w:tc>
      </w:tr>
      <w:tr w:rsidR="001E41F3" w:rsidRPr="0028118A" w14:paraId="3999489E" w14:textId="77777777" w:rsidTr="00547111">
        <w:tc>
          <w:tcPr>
            <w:tcW w:w="142" w:type="dxa"/>
            <w:tcBorders>
              <w:left w:val="single" w:sz="4" w:space="0" w:color="auto"/>
            </w:tcBorders>
          </w:tcPr>
          <w:p w14:paraId="4DDA7F40" w14:textId="77777777" w:rsidR="001E41F3" w:rsidRPr="0028118A" w:rsidRDefault="001E41F3">
            <w:pPr>
              <w:pStyle w:val="CRCoverPage"/>
              <w:spacing w:after="0"/>
              <w:jc w:val="right"/>
              <w:rPr>
                <w:lang w:val="en-IN"/>
              </w:rPr>
            </w:pPr>
          </w:p>
        </w:tc>
        <w:tc>
          <w:tcPr>
            <w:tcW w:w="1559" w:type="dxa"/>
            <w:shd w:val="pct30" w:color="FFFF00" w:fill="auto"/>
          </w:tcPr>
          <w:p w14:paraId="52508B66" w14:textId="46ADB8A9" w:rsidR="001E41F3" w:rsidRPr="0028118A" w:rsidRDefault="0028118A" w:rsidP="0028118A">
            <w:pPr>
              <w:pStyle w:val="CRCoverPage"/>
              <w:spacing w:after="0"/>
              <w:jc w:val="right"/>
              <w:rPr>
                <w:b/>
                <w:sz w:val="28"/>
                <w:lang w:val="en-IN"/>
              </w:rPr>
            </w:pPr>
            <w:r w:rsidRPr="0028118A">
              <w:rPr>
                <w:b/>
                <w:sz w:val="28"/>
                <w:lang w:val="en-IN"/>
              </w:rPr>
              <w:t>23.558</w:t>
            </w:r>
          </w:p>
        </w:tc>
        <w:tc>
          <w:tcPr>
            <w:tcW w:w="709" w:type="dxa"/>
          </w:tcPr>
          <w:p w14:paraId="77009707" w14:textId="77777777" w:rsidR="001E41F3" w:rsidRPr="0028118A" w:rsidRDefault="001E41F3">
            <w:pPr>
              <w:pStyle w:val="CRCoverPage"/>
              <w:spacing w:after="0"/>
              <w:jc w:val="center"/>
              <w:rPr>
                <w:lang w:val="en-IN"/>
              </w:rPr>
            </w:pPr>
            <w:r w:rsidRPr="0028118A">
              <w:rPr>
                <w:b/>
                <w:sz w:val="28"/>
                <w:lang w:val="en-IN"/>
              </w:rPr>
              <w:t>CR</w:t>
            </w:r>
          </w:p>
        </w:tc>
        <w:tc>
          <w:tcPr>
            <w:tcW w:w="1276" w:type="dxa"/>
            <w:shd w:val="pct30" w:color="FFFF00" w:fill="auto"/>
          </w:tcPr>
          <w:p w14:paraId="6CAED29D" w14:textId="206C9418" w:rsidR="001E41F3" w:rsidRPr="0028118A" w:rsidRDefault="00B36777" w:rsidP="0093617C">
            <w:pPr>
              <w:pStyle w:val="CRCoverPage"/>
              <w:spacing w:after="0"/>
              <w:rPr>
                <w:lang w:val="en-IN"/>
              </w:rPr>
            </w:pPr>
            <w:r w:rsidRPr="0028118A">
              <w:rPr>
                <w:lang w:val="en-IN"/>
              </w:rPr>
              <w:fldChar w:fldCharType="begin"/>
            </w:r>
            <w:r w:rsidRPr="0028118A">
              <w:rPr>
                <w:lang w:val="en-IN"/>
              </w:rPr>
              <w:instrText xml:space="preserve"> DOCPROPERTY  Cr#  \* MERGEFORMAT </w:instrText>
            </w:r>
            <w:r w:rsidRPr="0028118A">
              <w:rPr>
                <w:lang w:val="en-IN"/>
              </w:rPr>
              <w:fldChar w:fldCharType="separate"/>
            </w:r>
            <w:r w:rsidR="0093617C">
              <w:rPr>
                <w:b/>
                <w:sz w:val="28"/>
                <w:lang w:val="en-IN"/>
              </w:rPr>
              <w:t>0036</w:t>
            </w:r>
            <w:r w:rsidRPr="0028118A">
              <w:rPr>
                <w:b/>
                <w:sz w:val="28"/>
                <w:lang w:val="en-IN"/>
              </w:rPr>
              <w:fldChar w:fldCharType="end"/>
            </w:r>
          </w:p>
        </w:tc>
        <w:tc>
          <w:tcPr>
            <w:tcW w:w="709" w:type="dxa"/>
          </w:tcPr>
          <w:p w14:paraId="09D2C09B" w14:textId="77777777" w:rsidR="001E41F3" w:rsidRPr="0028118A" w:rsidRDefault="001E41F3" w:rsidP="0051580D">
            <w:pPr>
              <w:pStyle w:val="CRCoverPage"/>
              <w:tabs>
                <w:tab w:val="right" w:pos="625"/>
              </w:tabs>
              <w:spacing w:after="0"/>
              <w:jc w:val="center"/>
              <w:rPr>
                <w:lang w:val="en-IN"/>
              </w:rPr>
            </w:pPr>
            <w:r w:rsidRPr="0028118A">
              <w:rPr>
                <w:b/>
                <w:bCs/>
                <w:sz w:val="28"/>
                <w:lang w:val="en-IN"/>
              </w:rPr>
              <w:t>rev</w:t>
            </w:r>
          </w:p>
        </w:tc>
        <w:tc>
          <w:tcPr>
            <w:tcW w:w="992" w:type="dxa"/>
            <w:shd w:val="pct30" w:color="FFFF00" w:fill="auto"/>
          </w:tcPr>
          <w:p w14:paraId="7533BF9D" w14:textId="784A5C22" w:rsidR="001E41F3" w:rsidRPr="0028118A" w:rsidRDefault="00C46DD8" w:rsidP="001E3852">
            <w:pPr>
              <w:pStyle w:val="CRCoverPage"/>
              <w:spacing w:after="0"/>
              <w:jc w:val="center"/>
              <w:rPr>
                <w:b/>
                <w:sz w:val="28"/>
                <w:lang w:val="en-IN"/>
              </w:rPr>
            </w:pPr>
            <w:r>
              <w:rPr>
                <w:b/>
                <w:sz w:val="28"/>
                <w:lang w:val="en-IN"/>
              </w:rPr>
              <w:t>2</w:t>
            </w:r>
          </w:p>
        </w:tc>
        <w:tc>
          <w:tcPr>
            <w:tcW w:w="2410" w:type="dxa"/>
          </w:tcPr>
          <w:p w14:paraId="5D4AEAE9" w14:textId="77777777" w:rsidR="001E41F3" w:rsidRPr="0028118A" w:rsidRDefault="001E41F3" w:rsidP="0051580D">
            <w:pPr>
              <w:pStyle w:val="CRCoverPage"/>
              <w:tabs>
                <w:tab w:val="right" w:pos="1825"/>
              </w:tabs>
              <w:spacing w:after="0"/>
              <w:jc w:val="center"/>
              <w:rPr>
                <w:lang w:val="en-IN"/>
              </w:rPr>
            </w:pPr>
            <w:r w:rsidRPr="0028118A">
              <w:rPr>
                <w:b/>
                <w:sz w:val="28"/>
                <w:szCs w:val="28"/>
                <w:lang w:val="en-IN"/>
              </w:rPr>
              <w:t>Current version:</w:t>
            </w:r>
          </w:p>
        </w:tc>
        <w:tc>
          <w:tcPr>
            <w:tcW w:w="1701" w:type="dxa"/>
            <w:shd w:val="pct30" w:color="FFFF00" w:fill="auto"/>
          </w:tcPr>
          <w:p w14:paraId="1E22D6AC" w14:textId="6D846C49" w:rsidR="001E41F3" w:rsidRPr="0028118A" w:rsidRDefault="0028118A">
            <w:pPr>
              <w:pStyle w:val="CRCoverPage"/>
              <w:spacing w:after="0"/>
              <w:jc w:val="center"/>
              <w:rPr>
                <w:b/>
                <w:sz w:val="28"/>
                <w:lang w:val="en-IN"/>
              </w:rPr>
            </w:pPr>
            <w:r w:rsidRPr="0028118A">
              <w:rPr>
                <w:b/>
                <w:sz w:val="28"/>
                <w:lang w:val="en-IN"/>
              </w:rPr>
              <w:t>17.0.0</w:t>
            </w:r>
          </w:p>
        </w:tc>
        <w:tc>
          <w:tcPr>
            <w:tcW w:w="143" w:type="dxa"/>
            <w:tcBorders>
              <w:right w:val="single" w:sz="4" w:space="0" w:color="auto"/>
            </w:tcBorders>
          </w:tcPr>
          <w:p w14:paraId="399238C9" w14:textId="77777777" w:rsidR="001E41F3" w:rsidRPr="0028118A" w:rsidRDefault="001E41F3">
            <w:pPr>
              <w:pStyle w:val="CRCoverPage"/>
              <w:spacing w:after="0"/>
              <w:rPr>
                <w:lang w:val="en-IN"/>
              </w:rPr>
            </w:pPr>
          </w:p>
        </w:tc>
      </w:tr>
      <w:tr w:rsidR="001E41F3" w:rsidRPr="0028118A" w14:paraId="7DC9F5A2" w14:textId="77777777" w:rsidTr="00547111">
        <w:tc>
          <w:tcPr>
            <w:tcW w:w="9641" w:type="dxa"/>
            <w:gridSpan w:val="9"/>
            <w:tcBorders>
              <w:left w:val="single" w:sz="4" w:space="0" w:color="auto"/>
              <w:right w:val="single" w:sz="4" w:space="0" w:color="auto"/>
            </w:tcBorders>
          </w:tcPr>
          <w:p w14:paraId="4883A7D2" w14:textId="77777777" w:rsidR="001E41F3" w:rsidRPr="0028118A" w:rsidRDefault="001E41F3">
            <w:pPr>
              <w:pStyle w:val="CRCoverPage"/>
              <w:spacing w:after="0"/>
              <w:rPr>
                <w:lang w:val="en-IN"/>
              </w:rPr>
            </w:pPr>
          </w:p>
        </w:tc>
      </w:tr>
      <w:tr w:rsidR="001E41F3" w:rsidRPr="0028118A" w14:paraId="266B4BDF" w14:textId="77777777" w:rsidTr="00547111">
        <w:tc>
          <w:tcPr>
            <w:tcW w:w="9641" w:type="dxa"/>
            <w:gridSpan w:val="9"/>
            <w:tcBorders>
              <w:top w:val="single" w:sz="4" w:space="0" w:color="auto"/>
            </w:tcBorders>
          </w:tcPr>
          <w:p w14:paraId="47E13998" w14:textId="77777777" w:rsidR="001E41F3" w:rsidRPr="0028118A" w:rsidRDefault="001E41F3">
            <w:pPr>
              <w:pStyle w:val="CRCoverPage"/>
              <w:spacing w:after="0"/>
              <w:jc w:val="center"/>
              <w:rPr>
                <w:rFonts w:cs="Arial"/>
                <w:i/>
                <w:lang w:val="en-IN"/>
              </w:rPr>
            </w:pPr>
            <w:r w:rsidRPr="0028118A">
              <w:rPr>
                <w:rFonts w:cs="Arial"/>
                <w:i/>
                <w:lang w:val="en-IN"/>
              </w:rPr>
              <w:t xml:space="preserve">For </w:t>
            </w:r>
            <w:hyperlink r:id="rId8" w:anchor="_blank" w:history="1">
              <w:r w:rsidRPr="0028118A">
                <w:rPr>
                  <w:rStyle w:val="Hyperlink"/>
                  <w:rFonts w:cs="Arial"/>
                  <w:b/>
                  <w:i/>
                  <w:color w:val="FF0000"/>
                  <w:lang w:val="en-IN"/>
                </w:rPr>
                <w:t>HE</w:t>
              </w:r>
              <w:bookmarkStart w:id="0" w:name="_Hlt497126619"/>
              <w:r w:rsidRPr="0028118A">
                <w:rPr>
                  <w:rStyle w:val="Hyperlink"/>
                  <w:rFonts w:cs="Arial"/>
                  <w:b/>
                  <w:i/>
                  <w:color w:val="FF0000"/>
                  <w:lang w:val="en-IN"/>
                </w:rPr>
                <w:t>L</w:t>
              </w:r>
              <w:bookmarkEnd w:id="0"/>
              <w:r w:rsidRPr="0028118A">
                <w:rPr>
                  <w:rStyle w:val="Hyperlink"/>
                  <w:rFonts w:cs="Arial"/>
                  <w:b/>
                  <w:i/>
                  <w:color w:val="FF0000"/>
                  <w:lang w:val="en-IN"/>
                </w:rPr>
                <w:t>P</w:t>
              </w:r>
            </w:hyperlink>
            <w:r w:rsidRPr="0028118A">
              <w:rPr>
                <w:rFonts w:cs="Arial"/>
                <w:b/>
                <w:i/>
                <w:color w:val="FF0000"/>
                <w:lang w:val="en-IN"/>
              </w:rPr>
              <w:t xml:space="preserve"> </w:t>
            </w:r>
            <w:r w:rsidRPr="0028118A">
              <w:rPr>
                <w:rFonts w:cs="Arial"/>
                <w:i/>
                <w:lang w:val="en-IN"/>
              </w:rPr>
              <w:t>on using this form</w:t>
            </w:r>
            <w:r w:rsidR="0051580D" w:rsidRPr="0028118A">
              <w:rPr>
                <w:rFonts w:cs="Arial"/>
                <w:i/>
                <w:lang w:val="en-IN"/>
              </w:rPr>
              <w:t>: c</w:t>
            </w:r>
            <w:r w:rsidR="00F25D98" w:rsidRPr="0028118A">
              <w:rPr>
                <w:rFonts w:cs="Arial"/>
                <w:i/>
                <w:lang w:val="en-IN"/>
              </w:rPr>
              <w:t xml:space="preserve">omprehensive instructions can be found at </w:t>
            </w:r>
            <w:r w:rsidR="001B7A65" w:rsidRPr="0028118A">
              <w:rPr>
                <w:rFonts w:cs="Arial"/>
                <w:i/>
                <w:lang w:val="en-IN"/>
              </w:rPr>
              <w:br/>
            </w:r>
            <w:hyperlink r:id="rId9" w:history="1">
              <w:r w:rsidR="00DE34CF" w:rsidRPr="0028118A">
                <w:rPr>
                  <w:rStyle w:val="Hyperlink"/>
                  <w:rFonts w:cs="Arial"/>
                  <w:i/>
                  <w:lang w:val="en-IN"/>
                </w:rPr>
                <w:t>http://www.3gpp.org/Change-Requests</w:t>
              </w:r>
            </w:hyperlink>
            <w:r w:rsidR="00F25D98" w:rsidRPr="0028118A">
              <w:rPr>
                <w:rFonts w:cs="Arial"/>
                <w:i/>
                <w:lang w:val="en-IN"/>
              </w:rPr>
              <w:t>.</w:t>
            </w:r>
          </w:p>
        </w:tc>
      </w:tr>
      <w:tr w:rsidR="001E41F3" w:rsidRPr="0028118A" w14:paraId="296CF086" w14:textId="77777777" w:rsidTr="00547111">
        <w:tc>
          <w:tcPr>
            <w:tcW w:w="9641" w:type="dxa"/>
            <w:gridSpan w:val="9"/>
          </w:tcPr>
          <w:p w14:paraId="7D4A60B5" w14:textId="77777777" w:rsidR="001E41F3" w:rsidRPr="0028118A" w:rsidRDefault="001E41F3">
            <w:pPr>
              <w:pStyle w:val="CRCoverPage"/>
              <w:spacing w:after="0"/>
              <w:rPr>
                <w:sz w:val="8"/>
                <w:szCs w:val="8"/>
                <w:lang w:val="en-IN"/>
              </w:rPr>
            </w:pPr>
          </w:p>
        </w:tc>
      </w:tr>
    </w:tbl>
    <w:p w14:paraId="53540664" w14:textId="77777777" w:rsidR="001E41F3" w:rsidRPr="0028118A" w:rsidRDefault="001E41F3">
      <w:pPr>
        <w:rPr>
          <w:sz w:val="8"/>
          <w:szCs w:val="8"/>
          <w:lang w:val="en-I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118A" w14:paraId="0EE45D52" w14:textId="77777777" w:rsidTr="00A7671C">
        <w:tc>
          <w:tcPr>
            <w:tcW w:w="2835" w:type="dxa"/>
          </w:tcPr>
          <w:p w14:paraId="59860FA1" w14:textId="77777777" w:rsidR="00F25D98" w:rsidRPr="0028118A" w:rsidRDefault="00F25D98" w:rsidP="001E41F3">
            <w:pPr>
              <w:pStyle w:val="CRCoverPage"/>
              <w:tabs>
                <w:tab w:val="right" w:pos="2751"/>
              </w:tabs>
              <w:spacing w:after="0"/>
              <w:rPr>
                <w:b/>
                <w:i/>
                <w:lang w:val="en-IN"/>
              </w:rPr>
            </w:pPr>
            <w:r w:rsidRPr="0028118A">
              <w:rPr>
                <w:b/>
                <w:i/>
                <w:lang w:val="en-IN"/>
              </w:rPr>
              <w:t>Proposed change</w:t>
            </w:r>
            <w:r w:rsidR="00A7671C" w:rsidRPr="0028118A">
              <w:rPr>
                <w:b/>
                <w:i/>
                <w:lang w:val="en-IN"/>
              </w:rPr>
              <w:t xml:space="preserve"> </w:t>
            </w:r>
            <w:r w:rsidRPr="0028118A">
              <w:rPr>
                <w:b/>
                <w:i/>
                <w:lang w:val="en-IN"/>
              </w:rPr>
              <w:t>affects:</w:t>
            </w:r>
          </w:p>
        </w:tc>
        <w:tc>
          <w:tcPr>
            <w:tcW w:w="1418" w:type="dxa"/>
          </w:tcPr>
          <w:p w14:paraId="07128383" w14:textId="77777777" w:rsidR="00F25D98" w:rsidRPr="0028118A" w:rsidRDefault="00F25D98" w:rsidP="001E41F3">
            <w:pPr>
              <w:pStyle w:val="CRCoverPage"/>
              <w:spacing w:after="0"/>
              <w:jc w:val="right"/>
              <w:rPr>
                <w:lang w:val="en-IN"/>
              </w:rPr>
            </w:pPr>
            <w:r w:rsidRPr="0028118A">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8118A" w:rsidRDefault="00F25D98" w:rsidP="001E41F3">
            <w:pPr>
              <w:pStyle w:val="CRCoverPage"/>
              <w:spacing w:after="0"/>
              <w:jc w:val="center"/>
              <w:rPr>
                <w:b/>
                <w:caps/>
                <w:lang w:val="en-IN"/>
              </w:rPr>
            </w:pPr>
          </w:p>
        </w:tc>
        <w:tc>
          <w:tcPr>
            <w:tcW w:w="709" w:type="dxa"/>
            <w:tcBorders>
              <w:left w:val="single" w:sz="4" w:space="0" w:color="auto"/>
            </w:tcBorders>
          </w:tcPr>
          <w:p w14:paraId="3519D777" w14:textId="77777777" w:rsidR="00F25D98" w:rsidRPr="0028118A" w:rsidRDefault="00F25D98" w:rsidP="001E41F3">
            <w:pPr>
              <w:pStyle w:val="CRCoverPage"/>
              <w:spacing w:after="0"/>
              <w:jc w:val="right"/>
              <w:rPr>
                <w:u w:val="single"/>
                <w:lang w:val="en-IN"/>
              </w:rPr>
            </w:pPr>
            <w:r w:rsidRPr="0028118A">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A2BB44" w:rsidR="00F25D98" w:rsidRPr="0028118A" w:rsidRDefault="0028118A" w:rsidP="001E41F3">
            <w:pPr>
              <w:pStyle w:val="CRCoverPage"/>
              <w:spacing w:after="0"/>
              <w:jc w:val="center"/>
              <w:rPr>
                <w:b/>
                <w:caps/>
                <w:lang w:val="en-IN"/>
              </w:rPr>
            </w:pPr>
            <w:r w:rsidRPr="0028118A">
              <w:rPr>
                <w:b/>
                <w:caps/>
                <w:lang w:val="en-IN"/>
              </w:rPr>
              <w:t>X</w:t>
            </w:r>
          </w:p>
        </w:tc>
        <w:tc>
          <w:tcPr>
            <w:tcW w:w="2126" w:type="dxa"/>
          </w:tcPr>
          <w:p w14:paraId="2ED8415F" w14:textId="77777777" w:rsidR="00F25D98" w:rsidRPr="0028118A" w:rsidRDefault="00F25D98" w:rsidP="001E41F3">
            <w:pPr>
              <w:pStyle w:val="CRCoverPage"/>
              <w:spacing w:after="0"/>
              <w:jc w:val="right"/>
              <w:rPr>
                <w:u w:val="single"/>
                <w:lang w:val="en-IN"/>
              </w:rPr>
            </w:pPr>
            <w:r w:rsidRPr="0028118A">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8118A" w:rsidRDefault="00F25D98" w:rsidP="001E41F3">
            <w:pPr>
              <w:pStyle w:val="CRCoverPage"/>
              <w:spacing w:after="0"/>
              <w:jc w:val="center"/>
              <w:rPr>
                <w:b/>
                <w:caps/>
                <w:lang w:val="en-IN"/>
              </w:rPr>
            </w:pPr>
          </w:p>
        </w:tc>
        <w:tc>
          <w:tcPr>
            <w:tcW w:w="1418" w:type="dxa"/>
            <w:tcBorders>
              <w:left w:val="nil"/>
            </w:tcBorders>
          </w:tcPr>
          <w:p w14:paraId="6562735E" w14:textId="77777777" w:rsidR="00F25D98" w:rsidRPr="0028118A" w:rsidRDefault="00F25D98" w:rsidP="001E41F3">
            <w:pPr>
              <w:pStyle w:val="CRCoverPage"/>
              <w:spacing w:after="0"/>
              <w:jc w:val="right"/>
              <w:rPr>
                <w:lang w:val="en-IN"/>
              </w:rPr>
            </w:pPr>
            <w:r w:rsidRPr="0028118A">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6DF2A" w:rsidR="00F25D98" w:rsidRPr="0028118A" w:rsidRDefault="0028118A" w:rsidP="001E41F3">
            <w:pPr>
              <w:pStyle w:val="CRCoverPage"/>
              <w:spacing w:after="0"/>
              <w:jc w:val="center"/>
              <w:rPr>
                <w:b/>
                <w:bCs/>
                <w:caps/>
                <w:lang w:val="en-IN"/>
              </w:rPr>
            </w:pPr>
            <w:r w:rsidRPr="0028118A">
              <w:rPr>
                <w:b/>
                <w:bCs/>
                <w:caps/>
                <w:lang w:val="en-IN"/>
              </w:rPr>
              <w:t>X</w:t>
            </w:r>
          </w:p>
        </w:tc>
      </w:tr>
    </w:tbl>
    <w:p w14:paraId="69DCC391" w14:textId="77777777" w:rsidR="001E41F3" w:rsidRPr="0028118A" w:rsidRDefault="001E41F3">
      <w:pPr>
        <w:rPr>
          <w:sz w:val="8"/>
          <w:szCs w:val="8"/>
          <w:lang w:val="en-IN"/>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8118A" w14:paraId="31618834" w14:textId="77777777" w:rsidTr="00547111">
        <w:tc>
          <w:tcPr>
            <w:tcW w:w="9640" w:type="dxa"/>
            <w:gridSpan w:val="11"/>
          </w:tcPr>
          <w:p w14:paraId="55477508" w14:textId="77777777" w:rsidR="001E41F3" w:rsidRPr="0028118A" w:rsidRDefault="001E41F3">
            <w:pPr>
              <w:pStyle w:val="CRCoverPage"/>
              <w:spacing w:after="0"/>
              <w:rPr>
                <w:sz w:val="8"/>
                <w:szCs w:val="8"/>
                <w:lang w:val="en-IN"/>
              </w:rPr>
            </w:pPr>
          </w:p>
        </w:tc>
      </w:tr>
      <w:tr w:rsidR="001E41F3" w:rsidRPr="0028118A" w14:paraId="58300953" w14:textId="77777777" w:rsidTr="00547111">
        <w:tc>
          <w:tcPr>
            <w:tcW w:w="1843" w:type="dxa"/>
            <w:tcBorders>
              <w:top w:val="single" w:sz="4" w:space="0" w:color="auto"/>
              <w:left w:val="single" w:sz="4" w:space="0" w:color="auto"/>
            </w:tcBorders>
          </w:tcPr>
          <w:p w14:paraId="05B2F3A2" w14:textId="77777777" w:rsidR="001E41F3" w:rsidRPr="0028118A" w:rsidRDefault="001E41F3">
            <w:pPr>
              <w:pStyle w:val="CRCoverPage"/>
              <w:tabs>
                <w:tab w:val="right" w:pos="1759"/>
              </w:tabs>
              <w:spacing w:after="0"/>
              <w:rPr>
                <w:b/>
                <w:i/>
                <w:lang w:val="en-IN"/>
              </w:rPr>
            </w:pPr>
            <w:r w:rsidRPr="0028118A">
              <w:rPr>
                <w:b/>
                <w:i/>
                <w:lang w:val="en-IN"/>
              </w:rPr>
              <w:t>Title:</w:t>
            </w:r>
            <w:r w:rsidRPr="0028118A">
              <w:rPr>
                <w:b/>
                <w:i/>
                <w:lang w:val="en-IN"/>
              </w:rPr>
              <w:tab/>
            </w:r>
          </w:p>
        </w:tc>
        <w:tc>
          <w:tcPr>
            <w:tcW w:w="7797" w:type="dxa"/>
            <w:gridSpan w:val="10"/>
            <w:tcBorders>
              <w:top w:val="single" w:sz="4" w:space="0" w:color="auto"/>
              <w:right w:val="single" w:sz="4" w:space="0" w:color="auto"/>
            </w:tcBorders>
            <w:shd w:val="pct30" w:color="FFFF00" w:fill="auto"/>
          </w:tcPr>
          <w:p w14:paraId="3D393EEE" w14:textId="2249B902" w:rsidR="001E41F3" w:rsidRPr="0028118A" w:rsidRDefault="00CD68CB">
            <w:pPr>
              <w:pStyle w:val="CRCoverPage"/>
              <w:spacing w:after="0"/>
              <w:ind w:left="100"/>
              <w:rPr>
                <w:lang w:val="en-IN"/>
              </w:rPr>
            </w:pPr>
            <w:r>
              <w:rPr>
                <w:lang w:val="en-IN"/>
              </w:rPr>
              <w:t>ACR preconditions</w:t>
            </w:r>
            <w:r w:rsidR="00CE612B">
              <w:rPr>
                <w:lang w:val="en-IN"/>
              </w:rPr>
              <w:t xml:space="preserve"> for EEC</w:t>
            </w:r>
          </w:p>
        </w:tc>
      </w:tr>
      <w:tr w:rsidR="001E41F3" w:rsidRPr="0028118A" w14:paraId="05C08479" w14:textId="77777777" w:rsidTr="00547111">
        <w:tc>
          <w:tcPr>
            <w:tcW w:w="1843" w:type="dxa"/>
            <w:tcBorders>
              <w:left w:val="single" w:sz="4" w:space="0" w:color="auto"/>
            </w:tcBorders>
          </w:tcPr>
          <w:p w14:paraId="45E29F53" w14:textId="77777777" w:rsidR="001E41F3" w:rsidRPr="0028118A" w:rsidRDefault="001E41F3">
            <w:pPr>
              <w:pStyle w:val="CRCoverPage"/>
              <w:spacing w:after="0"/>
              <w:rPr>
                <w:b/>
                <w:i/>
                <w:sz w:val="8"/>
                <w:szCs w:val="8"/>
                <w:lang w:val="en-IN"/>
              </w:rPr>
            </w:pPr>
          </w:p>
        </w:tc>
        <w:tc>
          <w:tcPr>
            <w:tcW w:w="7797" w:type="dxa"/>
            <w:gridSpan w:val="10"/>
            <w:tcBorders>
              <w:right w:val="single" w:sz="4" w:space="0" w:color="auto"/>
            </w:tcBorders>
          </w:tcPr>
          <w:p w14:paraId="22071BC1" w14:textId="77777777" w:rsidR="001E41F3" w:rsidRPr="0028118A" w:rsidRDefault="001E41F3">
            <w:pPr>
              <w:pStyle w:val="CRCoverPage"/>
              <w:spacing w:after="0"/>
              <w:rPr>
                <w:sz w:val="8"/>
                <w:szCs w:val="8"/>
                <w:lang w:val="en-IN"/>
              </w:rPr>
            </w:pPr>
          </w:p>
        </w:tc>
      </w:tr>
      <w:tr w:rsidR="001E41F3" w:rsidRPr="0028118A" w14:paraId="46D5D7C2" w14:textId="77777777" w:rsidTr="00547111">
        <w:tc>
          <w:tcPr>
            <w:tcW w:w="1843" w:type="dxa"/>
            <w:tcBorders>
              <w:left w:val="single" w:sz="4" w:space="0" w:color="auto"/>
            </w:tcBorders>
          </w:tcPr>
          <w:p w14:paraId="45A6C2C4" w14:textId="77777777" w:rsidR="001E41F3" w:rsidRPr="0028118A" w:rsidRDefault="001E41F3">
            <w:pPr>
              <w:pStyle w:val="CRCoverPage"/>
              <w:tabs>
                <w:tab w:val="right" w:pos="1759"/>
              </w:tabs>
              <w:spacing w:after="0"/>
              <w:rPr>
                <w:b/>
                <w:i/>
                <w:lang w:val="en-IN"/>
              </w:rPr>
            </w:pPr>
            <w:r w:rsidRPr="0028118A">
              <w:rPr>
                <w:b/>
                <w:i/>
                <w:lang w:val="en-IN"/>
              </w:rPr>
              <w:t>Source to WG:</w:t>
            </w:r>
          </w:p>
        </w:tc>
        <w:tc>
          <w:tcPr>
            <w:tcW w:w="7797" w:type="dxa"/>
            <w:gridSpan w:val="10"/>
            <w:tcBorders>
              <w:right w:val="single" w:sz="4" w:space="0" w:color="auto"/>
            </w:tcBorders>
            <w:shd w:val="pct30" w:color="FFFF00" w:fill="auto"/>
          </w:tcPr>
          <w:p w14:paraId="298AA482" w14:textId="22D4CAFD" w:rsidR="001E41F3" w:rsidRPr="0028118A" w:rsidRDefault="0028118A">
            <w:pPr>
              <w:pStyle w:val="CRCoverPage"/>
              <w:spacing w:after="0"/>
              <w:ind w:left="100"/>
              <w:rPr>
                <w:lang w:val="en-IN"/>
              </w:rPr>
            </w:pPr>
            <w:r w:rsidRPr="0028118A">
              <w:rPr>
                <w:lang w:val="en-IN"/>
              </w:rPr>
              <w:t>Samsung</w:t>
            </w:r>
          </w:p>
        </w:tc>
      </w:tr>
      <w:tr w:rsidR="001E41F3" w:rsidRPr="0028118A" w14:paraId="4196B218" w14:textId="77777777" w:rsidTr="00547111">
        <w:tc>
          <w:tcPr>
            <w:tcW w:w="1843" w:type="dxa"/>
            <w:tcBorders>
              <w:left w:val="single" w:sz="4" w:space="0" w:color="auto"/>
            </w:tcBorders>
          </w:tcPr>
          <w:p w14:paraId="14C300BA" w14:textId="77777777" w:rsidR="001E41F3" w:rsidRPr="0028118A" w:rsidRDefault="001E41F3">
            <w:pPr>
              <w:pStyle w:val="CRCoverPage"/>
              <w:tabs>
                <w:tab w:val="right" w:pos="1759"/>
              </w:tabs>
              <w:spacing w:after="0"/>
              <w:rPr>
                <w:b/>
                <w:i/>
                <w:lang w:val="en-IN"/>
              </w:rPr>
            </w:pPr>
            <w:r w:rsidRPr="0028118A">
              <w:rPr>
                <w:b/>
                <w:i/>
                <w:lang w:val="en-IN"/>
              </w:rPr>
              <w:t>Source to TSG:</w:t>
            </w:r>
          </w:p>
        </w:tc>
        <w:tc>
          <w:tcPr>
            <w:tcW w:w="7797" w:type="dxa"/>
            <w:gridSpan w:val="10"/>
            <w:tcBorders>
              <w:right w:val="single" w:sz="4" w:space="0" w:color="auto"/>
            </w:tcBorders>
            <w:shd w:val="pct30" w:color="FFFF00" w:fill="auto"/>
          </w:tcPr>
          <w:p w14:paraId="17FF8B7B" w14:textId="5F712BBD" w:rsidR="001E41F3" w:rsidRPr="0028118A" w:rsidRDefault="006A0189" w:rsidP="00547111">
            <w:pPr>
              <w:pStyle w:val="CRCoverPage"/>
              <w:spacing w:after="0"/>
              <w:ind w:left="100"/>
              <w:rPr>
                <w:lang w:val="en-IN"/>
              </w:rPr>
            </w:pPr>
            <w:r w:rsidRPr="0028118A">
              <w:rPr>
                <w:lang w:val="en-IN"/>
              </w:rPr>
              <w:t>S6</w:t>
            </w:r>
          </w:p>
        </w:tc>
      </w:tr>
      <w:tr w:rsidR="001E41F3" w:rsidRPr="0028118A" w14:paraId="76303739" w14:textId="77777777" w:rsidTr="00547111">
        <w:tc>
          <w:tcPr>
            <w:tcW w:w="1843" w:type="dxa"/>
            <w:tcBorders>
              <w:left w:val="single" w:sz="4" w:space="0" w:color="auto"/>
            </w:tcBorders>
          </w:tcPr>
          <w:p w14:paraId="4D3B1657" w14:textId="77777777" w:rsidR="001E41F3" w:rsidRPr="0028118A" w:rsidRDefault="001E41F3">
            <w:pPr>
              <w:pStyle w:val="CRCoverPage"/>
              <w:spacing w:after="0"/>
              <w:rPr>
                <w:b/>
                <w:i/>
                <w:sz w:val="8"/>
                <w:szCs w:val="8"/>
                <w:lang w:val="en-IN"/>
              </w:rPr>
            </w:pPr>
          </w:p>
        </w:tc>
        <w:tc>
          <w:tcPr>
            <w:tcW w:w="7797" w:type="dxa"/>
            <w:gridSpan w:val="10"/>
            <w:tcBorders>
              <w:right w:val="single" w:sz="4" w:space="0" w:color="auto"/>
            </w:tcBorders>
          </w:tcPr>
          <w:p w14:paraId="6ED4D65A" w14:textId="77777777" w:rsidR="001E41F3" w:rsidRPr="0028118A" w:rsidRDefault="001E41F3">
            <w:pPr>
              <w:pStyle w:val="CRCoverPage"/>
              <w:spacing w:after="0"/>
              <w:rPr>
                <w:sz w:val="8"/>
                <w:szCs w:val="8"/>
                <w:lang w:val="en-IN"/>
              </w:rPr>
            </w:pPr>
          </w:p>
        </w:tc>
      </w:tr>
      <w:tr w:rsidR="001E41F3" w:rsidRPr="0028118A" w14:paraId="50563E52" w14:textId="77777777" w:rsidTr="00547111">
        <w:tc>
          <w:tcPr>
            <w:tcW w:w="1843" w:type="dxa"/>
            <w:tcBorders>
              <w:left w:val="single" w:sz="4" w:space="0" w:color="auto"/>
            </w:tcBorders>
          </w:tcPr>
          <w:p w14:paraId="32C381B7" w14:textId="77777777" w:rsidR="001E41F3" w:rsidRPr="0028118A" w:rsidRDefault="001E41F3">
            <w:pPr>
              <w:pStyle w:val="CRCoverPage"/>
              <w:tabs>
                <w:tab w:val="right" w:pos="1759"/>
              </w:tabs>
              <w:spacing w:after="0"/>
              <w:rPr>
                <w:b/>
                <w:i/>
                <w:lang w:val="en-IN"/>
              </w:rPr>
            </w:pPr>
            <w:r w:rsidRPr="0028118A">
              <w:rPr>
                <w:b/>
                <w:i/>
                <w:lang w:val="en-IN"/>
              </w:rPr>
              <w:t>Work item code</w:t>
            </w:r>
            <w:r w:rsidR="0051580D" w:rsidRPr="0028118A">
              <w:rPr>
                <w:b/>
                <w:i/>
                <w:lang w:val="en-IN"/>
              </w:rPr>
              <w:t>:</w:t>
            </w:r>
          </w:p>
        </w:tc>
        <w:tc>
          <w:tcPr>
            <w:tcW w:w="3686" w:type="dxa"/>
            <w:gridSpan w:val="5"/>
            <w:shd w:val="pct30" w:color="FFFF00" w:fill="auto"/>
          </w:tcPr>
          <w:p w14:paraId="115414A3" w14:textId="176A68BC" w:rsidR="001E41F3" w:rsidRPr="0028118A" w:rsidRDefault="0028118A">
            <w:pPr>
              <w:pStyle w:val="CRCoverPage"/>
              <w:spacing w:after="0"/>
              <w:ind w:left="100"/>
              <w:rPr>
                <w:lang w:val="en-IN"/>
              </w:rPr>
            </w:pPr>
            <w:r w:rsidRPr="0028118A">
              <w:rPr>
                <w:lang w:val="en-IN"/>
              </w:rPr>
              <w:t>EDGEAPP</w:t>
            </w:r>
          </w:p>
        </w:tc>
        <w:tc>
          <w:tcPr>
            <w:tcW w:w="567" w:type="dxa"/>
            <w:tcBorders>
              <w:left w:val="nil"/>
            </w:tcBorders>
          </w:tcPr>
          <w:p w14:paraId="61A86BCF" w14:textId="77777777" w:rsidR="001E41F3" w:rsidRPr="0028118A" w:rsidRDefault="001E41F3">
            <w:pPr>
              <w:pStyle w:val="CRCoverPage"/>
              <w:spacing w:after="0"/>
              <w:ind w:right="100"/>
              <w:rPr>
                <w:lang w:val="en-IN"/>
              </w:rPr>
            </w:pPr>
          </w:p>
        </w:tc>
        <w:tc>
          <w:tcPr>
            <w:tcW w:w="1417" w:type="dxa"/>
            <w:gridSpan w:val="3"/>
            <w:tcBorders>
              <w:left w:val="nil"/>
            </w:tcBorders>
          </w:tcPr>
          <w:p w14:paraId="153CBFB1" w14:textId="77777777" w:rsidR="001E41F3" w:rsidRPr="0028118A" w:rsidRDefault="001E41F3">
            <w:pPr>
              <w:pStyle w:val="CRCoverPage"/>
              <w:spacing w:after="0"/>
              <w:jc w:val="right"/>
              <w:rPr>
                <w:lang w:val="en-IN"/>
              </w:rPr>
            </w:pPr>
            <w:r w:rsidRPr="0028118A">
              <w:rPr>
                <w:b/>
                <w:i/>
                <w:lang w:val="en-IN"/>
              </w:rPr>
              <w:t>Date:</w:t>
            </w:r>
          </w:p>
        </w:tc>
        <w:tc>
          <w:tcPr>
            <w:tcW w:w="2127" w:type="dxa"/>
            <w:tcBorders>
              <w:right w:val="single" w:sz="4" w:space="0" w:color="auto"/>
            </w:tcBorders>
            <w:shd w:val="pct30" w:color="FFFF00" w:fill="auto"/>
          </w:tcPr>
          <w:p w14:paraId="56929475" w14:textId="630F6743" w:rsidR="001E41F3" w:rsidRPr="0028118A" w:rsidRDefault="0028118A">
            <w:pPr>
              <w:pStyle w:val="CRCoverPage"/>
              <w:spacing w:after="0"/>
              <w:ind w:left="100"/>
              <w:rPr>
                <w:lang w:val="en-IN"/>
              </w:rPr>
            </w:pPr>
            <w:r w:rsidRPr="0028118A">
              <w:rPr>
                <w:lang w:val="en-IN"/>
              </w:rPr>
              <w:t>2021-08-19</w:t>
            </w:r>
          </w:p>
        </w:tc>
      </w:tr>
      <w:tr w:rsidR="001E41F3" w:rsidRPr="0028118A" w14:paraId="690C7843" w14:textId="77777777" w:rsidTr="00547111">
        <w:tc>
          <w:tcPr>
            <w:tcW w:w="1843" w:type="dxa"/>
            <w:tcBorders>
              <w:left w:val="single" w:sz="4" w:space="0" w:color="auto"/>
            </w:tcBorders>
          </w:tcPr>
          <w:p w14:paraId="17A1A642" w14:textId="77777777" w:rsidR="001E41F3" w:rsidRPr="0028118A" w:rsidRDefault="001E41F3">
            <w:pPr>
              <w:pStyle w:val="CRCoverPage"/>
              <w:spacing w:after="0"/>
              <w:rPr>
                <w:b/>
                <w:i/>
                <w:sz w:val="8"/>
                <w:szCs w:val="8"/>
                <w:lang w:val="en-IN"/>
              </w:rPr>
            </w:pPr>
          </w:p>
        </w:tc>
        <w:tc>
          <w:tcPr>
            <w:tcW w:w="1986" w:type="dxa"/>
            <w:gridSpan w:val="4"/>
          </w:tcPr>
          <w:p w14:paraId="2F73FCFB" w14:textId="77777777" w:rsidR="001E41F3" w:rsidRPr="0028118A" w:rsidRDefault="001E41F3">
            <w:pPr>
              <w:pStyle w:val="CRCoverPage"/>
              <w:spacing w:after="0"/>
              <w:rPr>
                <w:sz w:val="8"/>
                <w:szCs w:val="8"/>
                <w:lang w:val="en-IN"/>
              </w:rPr>
            </w:pPr>
          </w:p>
        </w:tc>
        <w:tc>
          <w:tcPr>
            <w:tcW w:w="2267" w:type="dxa"/>
            <w:gridSpan w:val="2"/>
          </w:tcPr>
          <w:p w14:paraId="0FBCFC35" w14:textId="77777777" w:rsidR="001E41F3" w:rsidRPr="0028118A" w:rsidRDefault="001E41F3">
            <w:pPr>
              <w:pStyle w:val="CRCoverPage"/>
              <w:spacing w:after="0"/>
              <w:rPr>
                <w:sz w:val="8"/>
                <w:szCs w:val="8"/>
                <w:lang w:val="en-IN"/>
              </w:rPr>
            </w:pPr>
          </w:p>
        </w:tc>
        <w:tc>
          <w:tcPr>
            <w:tcW w:w="1417" w:type="dxa"/>
            <w:gridSpan w:val="3"/>
          </w:tcPr>
          <w:p w14:paraId="60243A9E" w14:textId="77777777" w:rsidR="001E41F3" w:rsidRPr="0028118A" w:rsidRDefault="001E41F3">
            <w:pPr>
              <w:pStyle w:val="CRCoverPage"/>
              <w:spacing w:after="0"/>
              <w:rPr>
                <w:sz w:val="8"/>
                <w:szCs w:val="8"/>
                <w:lang w:val="en-IN"/>
              </w:rPr>
            </w:pPr>
          </w:p>
        </w:tc>
        <w:tc>
          <w:tcPr>
            <w:tcW w:w="2127" w:type="dxa"/>
            <w:tcBorders>
              <w:right w:val="single" w:sz="4" w:space="0" w:color="auto"/>
            </w:tcBorders>
          </w:tcPr>
          <w:p w14:paraId="68E9B688" w14:textId="77777777" w:rsidR="001E41F3" w:rsidRPr="0028118A" w:rsidRDefault="001E41F3">
            <w:pPr>
              <w:pStyle w:val="CRCoverPage"/>
              <w:spacing w:after="0"/>
              <w:rPr>
                <w:sz w:val="8"/>
                <w:szCs w:val="8"/>
                <w:lang w:val="en-IN"/>
              </w:rPr>
            </w:pPr>
          </w:p>
        </w:tc>
      </w:tr>
      <w:tr w:rsidR="001E41F3" w:rsidRPr="0028118A" w14:paraId="13D4AF59" w14:textId="77777777" w:rsidTr="00547111">
        <w:trPr>
          <w:cantSplit/>
        </w:trPr>
        <w:tc>
          <w:tcPr>
            <w:tcW w:w="1843" w:type="dxa"/>
            <w:tcBorders>
              <w:left w:val="single" w:sz="4" w:space="0" w:color="auto"/>
            </w:tcBorders>
          </w:tcPr>
          <w:p w14:paraId="1E6EA205" w14:textId="77777777" w:rsidR="001E41F3" w:rsidRPr="0028118A" w:rsidRDefault="001E41F3">
            <w:pPr>
              <w:pStyle w:val="CRCoverPage"/>
              <w:tabs>
                <w:tab w:val="right" w:pos="1759"/>
              </w:tabs>
              <w:spacing w:after="0"/>
              <w:rPr>
                <w:b/>
                <w:i/>
                <w:lang w:val="en-IN"/>
              </w:rPr>
            </w:pPr>
            <w:r w:rsidRPr="0028118A">
              <w:rPr>
                <w:b/>
                <w:i/>
                <w:lang w:val="en-IN"/>
              </w:rPr>
              <w:t>Category:</w:t>
            </w:r>
          </w:p>
        </w:tc>
        <w:tc>
          <w:tcPr>
            <w:tcW w:w="851" w:type="dxa"/>
            <w:shd w:val="pct30" w:color="FFFF00" w:fill="auto"/>
          </w:tcPr>
          <w:p w14:paraId="154A6113" w14:textId="04CE10D1" w:rsidR="001E41F3" w:rsidRPr="0028118A" w:rsidRDefault="0028118A" w:rsidP="0028118A">
            <w:pPr>
              <w:pStyle w:val="CRCoverPage"/>
              <w:spacing w:after="0"/>
              <w:ind w:left="100" w:right="-609"/>
              <w:rPr>
                <w:b/>
                <w:lang w:val="en-IN"/>
              </w:rPr>
            </w:pPr>
            <w:r w:rsidRPr="0028118A">
              <w:rPr>
                <w:lang w:val="en-IN"/>
              </w:rPr>
              <w:t>F</w:t>
            </w:r>
            <w:r w:rsidR="00B36777" w:rsidRPr="0028118A">
              <w:rPr>
                <w:lang w:val="en-IN"/>
              </w:rPr>
              <w:fldChar w:fldCharType="begin"/>
            </w:r>
            <w:r w:rsidR="00B36777" w:rsidRPr="0028118A">
              <w:rPr>
                <w:lang w:val="en-IN"/>
              </w:rPr>
              <w:instrText xml:space="preserve"> DOCPROPERTY  Cat  \* MERGEFORMAT </w:instrText>
            </w:r>
            <w:r w:rsidR="00B36777" w:rsidRPr="0028118A">
              <w:rPr>
                <w:lang w:val="en-IN"/>
              </w:rPr>
              <w:fldChar w:fldCharType="end"/>
            </w:r>
          </w:p>
        </w:tc>
        <w:tc>
          <w:tcPr>
            <w:tcW w:w="3402" w:type="dxa"/>
            <w:gridSpan w:val="5"/>
            <w:tcBorders>
              <w:left w:val="nil"/>
            </w:tcBorders>
          </w:tcPr>
          <w:p w14:paraId="617AE5C6" w14:textId="77777777" w:rsidR="001E41F3" w:rsidRPr="0028118A" w:rsidRDefault="001E41F3">
            <w:pPr>
              <w:pStyle w:val="CRCoverPage"/>
              <w:spacing w:after="0"/>
              <w:rPr>
                <w:lang w:val="en-IN"/>
              </w:rPr>
            </w:pPr>
          </w:p>
        </w:tc>
        <w:tc>
          <w:tcPr>
            <w:tcW w:w="1417" w:type="dxa"/>
            <w:gridSpan w:val="3"/>
            <w:tcBorders>
              <w:left w:val="nil"/>
            </w:tcBorders>
          </w:tcPr>
          <w:p w14:paraId="42CDCEE5" w14:textId="77777777" w:rsidR="001E41F3" w:rsidRPr="0028118A" w:rsidRDefault="001E41F3">
            <w:pPr>
              <w:pStyle w:val="CRCoverPage"/>
              <w:spacing w:after="0"/>
              <w:jc w:val="right"/>
              <w:rPr>
                <w:b/>
                <w:i/>
                <w:lang w:val="en-IN"/>
              </w:rPr>
            </w:pPr>
            <w:r w:rsidRPr="0028118A">
              <w:rPr>
                <w:b/>
                <w:i/>
                <w:lang w:val="en-IN"/>
              </w:rPr>
              <w:t>Release:</w:t>
            </w:r>
          </w:p>
        </w:tc>
        <w:tc>
          <w:tcPr>
            <w:tcW w:w="2127" w:type="dxa"/>
            <w:tcBorders>
              <w:right w:val="single" w:sz="4" w:space="0" w:color="auto"/>
            </w:tcBorders>
            <w:shd w:val="pct30" w:color="FFFF00" w:fill="auto"/>
          </w:tcPr>
          <w:p w14:paraId="6C870B98" w14:textId="325140A4" w:rsidR="001E41F3" w:rsidRPr="0028118A" w:rsidRDefault="0028118A">
            <w:pPr>
              <w:pStyle w:val="CRCoverPage"/>
              <w:spacing w:after="0"/>
              <w:ind w:left="100"/>
              <w:rPr>
                <w:lang w:val="en-IN"/>
              </w:rPr>
            </w:pPr>
            <w:r w:rsidRPr="0028118A">
              <w:rPr>
                <w:lang w:val="en-IN"/>
              </w:rPr>
              <w:t>17</w:t>
            </w:r>
          </w:p>
        </w:tc>
      </w:tr>
      <w:tr w:rsidR="001E41F3" w:rsidRPr="0028118A" w14:paraId="30122F0C" w14:textId="77777777" w:rsidTr="00547111">
        <w:tc>
          <w:tcPr>
            <w:tcW w:w="1843" w:type="dxa"/>
            <w:tcBorders>
              <w:left w:val="single" w:sz="4" w:space="0" w:color="auto"/>
              <w:bottom w:val="single" w:sz="4" w:space="0" w:color="auto"/>
            </w:tcBorders>
          </w:tcPr>
          <w:p w14:paraId="615796D0" w14:textId="77777777" w:rsidR="001E41F3" w:rsidRPr="0028118A" w:rsidRDefault="001E41F3">
            <w:pPr>
              <w:pStyle w:val="CRCoverPage"/>
              <w:spacing w:after="0"/>
              <w:rPr>
                <w:b/>
                <w:i/>
                <w:lang w:val="en-IN"/>
              </w:rPr>
            </w:pPr>
          </w:p>
        </w:tc>
        <w:tc>
          <w:tcPr>
            <w:tcW w:w="4677" w:type="dxa"/>
            <w:gridSpan w:val="8"/>
            <w:tcBorders>
              <w:bottom w:val="single" w:sz="4" w:space="0" w:color="auto"/>
            </w:tcBorders>
          </w:tcPr>
          <w:p w14:paraId="78418D37" w14:textId="77777777" w:rsidR="001E41F3" w:rsidRPr="0028118A" w:rsidRDefault="001E41F3">
            <w:pPr>
              <w:pStyle w:val="CRCoverPage"/>
              <w:spacing w:after="0"/>
              <w:ind w:left="383" w:hanging="383"/>
              <w:rPr>
                <w:i/>
                <w:sz w:val="18"/>
                <w:lang w:val="en-IN"/>
              </w:rPr>
            </w:pPr>
            <w:r w:rsidRPr="0028118A">
              <w:rPr>
                <w:i/>
                <w:sz w:val="18"/>
                <w:lang w:val="en-IN"/>
              </w:rPr>
              <w:t xml:space="preserve">Use </w:t>
            </w:r>
            <w:r w:rsidRPr="0028118A">
              <w:rPr>
                <w:i/>
                <w:sz w:val="18"/>
                <w:u w:val="single"/>
                <w:lang w:val="en-IN"/>
              </w:rPr>
              <w:t>one</w:t>
            </w:r>
            <w:r w:rsidRPr="0028118A">
              <w:rPr>
                <w:i/>
                <w:sz w:val="18"/>
                <w:lang w:val="en-IN"/>
              </w:rPr>
              <w:t xml:space="preserve"> of the following categories:</w:t>
            </w:r>
            <w:r w:rsidRPr="0028118A">
              <w:rPr>
                <w:b/>
                <w:i/>
                <w:sz w:val="18"/>
                <w:lang w:val="en-IN"/>
              </w:rPr>
              <w:br/>
              <w:t>F</w:t>
            </w:r>
            <w:r w:rsidRPr="0028118A">
              <w:rPr>
                <w:i/>
                <w:sz w:val="18"/>
                <w:lang w:val="en-IN"/>
              </w:rPr>
              <w:t xml:space="preserve">  (correction)</w:t>
            </w:r>
            <w:r w:rsidRPr="0028118A">
              <w:rPr>
                <w:i/>
                <w:sz w:val="18"/>
                <w:lang w:val="en-IN"/>
              </w:rPr>
              <w:br/>
            </w:r>
            <w:r w:rsidRPr="0028118A">
              <w:rPr>
                <w:b/>
                <w:i/>
                <w:sz w:val="18"/>
                <w:lang w:val="en-IN"/>
              </w:rPr>
              <w:t>A</w:t>
            </w:r>
            <w:r w:rsidRPr="0028118A">
              <w:rPr>
                <w:i/>
                <w:sz w:val="18"/>
                <w:lang w:val="en-IN"/>
              </w:rPr>
              <w:t xml:space="preserve">  (</w:t>
            </w:r>
            <w:r w:rsidR="00DE34CF" w:rsidRPr="0028118A">
              <w:rPr>
                <w:i/>
                <w:sz w:val="18"/>
                <w:lang w:val="en-IN"/>
              </w:rPr>
              <w:t xml:space="preserve">mirror </w:t>
            </w:r>
            <w:r w:rsidRPr="0028118A">
              <w:rPr>
                <w:i/>
                <w:sz w:val="18"/>
                <w:lang w:val="en-IN"/>
              </w:rPr>
              <w:t>correspond</w:t>
            </w:r>
            <w:r w:rsidR="00DE34CF" w:rsidRPr="0028118A">
              <w:rPr>
                <w:i/>
                <w:sz w:val="18"/>
                <w:lang w:val="en-IN"/>
              </w:rPr>
              <w:t xml:space="preserve">ing </w:t>
            </w:r>
            <w:r w:rsidRPr="0028118A">
              <w:rPr>
                <w:i/>
                <w:sz w:val="18"/>
                <w:lang w:val="en-IN"/>
              </w:rPr>
              <w:t xml:space="preserve">to a </w:t>
            </w:r>
            <w:r w:rsidR="00DE34CF" w:rsidRPr="0028118A">
              <w:rPr>
                <w:i/>
                <w:sz w:val="18"/>
                <w:lang w:val="en-IN"/>
              </w:rPr>
              <w:t xml:space="preserve">change </w:t>
            </w:r>
            <w:r w:rsidRPr="0028118A">
              <w:rPr>
                <w:i/>
                <w:sz w:val="18"/>
                <w:lang w:val="en-IN"/>
              </w:rPr>
              <w:t xml:space="preserve">in an earlier </w:t>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Pr="0028118A">
              <w:rPr>
                <w:i/>
                <w:sz w:val="18"/>
                <w:lang w:val="en-IN"/>
              </w:rPr>
              <w:t>release)</w:t>
            </w:r>
            <w:r w:rsidRPr="0028118A">
              <w:rPr>
                <w:i/>
                <w:sz w:val="18"/>
                <w:lang w:val="en-IN"/>
              </w:rPr>
              <w:br/>
            </w:r>
            <w:r w:rsidRPr="0028118A">
              <w:rPr>
                <w:b/>
                <w:i/>
                <w:sz w:val="18"/>
                <w:lang w:val="en-IN"/>
              </w:rPr>
              <w:t>B</w:t>
            </w:r>
            <w:r w:rsidRPr="0028118A">
              <w:rPr>
                <w:i/>
                <w:sz w:val="18"/>
                <w:lang w:val="en-IN"/>
              </w:rPr>
              <w:t xml:space="preserve">  (addition of feature), </w:t>
            </w:r>
            <w:r w:rsidRPr="0028118A">
              <w:rPr>
                <w:i/>
                <w:sz w:val="18"/>
                <w:lang w:val="en-IN"/>
              </w:rPr>
              <w:br/>
            </w:r>
            <w:r w:rsidRPr="0028118A">
              <w:rPr>
                <w:b/>
                <w:i/>
                <w:sz w:val="18"/>
                <w:lang w:val="en-IN"/>
              </w:rPr>
              <w:t>C</w:t>
            </w:r>
            <w:r w:rsidRPr="0028118A">
              <w:rPr>
                <w:i/>
                <w:sz w:val="18"/>
                <w:lang w:val="en-IN"/>
              </w:rPr>
              <w:t xml:space="preserve">  (functional modification of feature)</w:t>
            </w:r>
            <w:r w:rsidRPr="0028118A">
              <w:rPr>
                <w:i/>
                <w:sz w:val="18"/>
                <w:lang w:val="en-IN"/>
              </w:rPr>
              <w:br/>
            </w:r>
            <w:r w:rsidRPr="0028118A">
              <w:rPr>
                <w:b/>
                <w:i/>
                <w:sz w:val="18"/>
                <w:lang w:val="en-IN"/>
              </w:rPr>
              <w:t>D</w:t>
            </w:r>
            <w:r w:rsidRPr="0028118A">
              <w:rPr>
                <w:i/>
                <w:sz w:val="18"/>
                <w:lang w:val="en-IN"/>
              </w:rPr>
              <w:t xml:space="preserve">  (editorial modification)</w:t>
            </w:r>
          </w:p>
          <w:p w14:paraId="05D36727" w14:textId="77777777" w:rsidR="001E41F3" w:rsidRPr="0028118A" w:rsidRDefault="001E41F3">
            <w:pPr>
              <w:pStyle w:val="CRCoverPage"/>
              <w:rPr>
                <w:lang w:val="en-IN"/>
              </w:rPr>
            </w:pPr>
            <w:r w:rsidRPr="0028118A">
              <w:rPr>
                <w:sz w:val="18"/>
                <w:lang w:val="en-IN"/>
              </w:rPr>
              <w:t>Detailed explanations of the above categories can</w:t>
            </w:r>
            <w:r w:rsidRPr="0028118A">
              <w:rPr>
                <w:sz w:val="18"/>
                <w:lang w:val="en-IN"/>
              </w:rPr>
              <w:br/>
              <w:t xml:space="preserve">be found in 3GPP </w:t>
            </w:r>
            <w:hyperlink r:id="rId10" w:history="1">
              <w:r w:rsidRPr="0028118A">
                <w:rPr>
                  <w:rStyle w:val="Hyperlink"/>
                  <w:sz w:val="18"/>
                  <w:lang w:val="en-IN"/>
                </w:rPr>
                <w:t>TR 21.900</w:t>
              </w:r>
            </w:hyperlink>
            <w:r w:rsidRPr="0028118A">
              <w:rPr>
                <w:sz w:val="18"/>
                <w:lang w:val="en-IN"/>
              </w:rPr>
              <w:t>.</w:t>
            </w:r>
          </w:p>
        </w:tc>
        <w:tc>
          <w:tcPr>
            <w:tcW w:w="3120" w:type="dxa"/>
            <w:gridSpan w:val="2"/>
            <w:tcBorders>
              <w:bottom w:val="single" w:sz="4" w:space="0" w:color="auto"/>
              <w:right w:val="single" w:sz="4" w:space="0" w:color="auto"/>
            </w:tcBorders>
          </w:tcPr>
          <w:p w14:paraId="1A28F380" w14:textId="77777777" w:rsidR="000C038A" w:rsidRPr="0028118A" w:rsidRDefault="001E41F3" w:rsidP="00BD6BB8">
            <w:pPr>
              <w:pStyle w:val="CRCoverPage"/>
              <w:tabs>
                <w:tab w:val="left" w:pos="950"/>
              </w:tabs>
              <w:spacing w:after="0"/>
              <w:ind w:left="241" w:hanging="241"/>
              <w:rPr>
                <w:i/>
                <w:sz w:val="18"/>
                <w:lang w:val="en-IN"/>
              </w:rPr>
            </w:pPr>
            <w:r w:rsidRPr="0028118A">
              <w:rPr>
                <w:i/>
                <w:sz w:val="18"/>
                <w:lang w:val="en-IN"/>
              </w:rPr>
              <w:t xml:space="preserve">Use </w:t>
            </w:r>
            <w:r w:rsidRPr="0028118A">
              <w:rPr>
                <w:i/>
                <w:sz w:val="18"/>
                <w:u w:val="single"/>
                <w:lang w:val="en-IN"/>
              </w:rPr>
              <w:t>one</w:t>
            </w:r>
            <w:r w:rsidRPr="0028118A">
              <w:rPr>
                <w:i/>
                <w:sz w:val="18"/>
                <w:lang w:val="en-IN"/>
              </w:rPr>
              <w:t xml:space="preserve"> of the following releases:</w:t>
            </w:r>
            <w:r w:rsidRPr="0028118A">
              <w:rPr>
                <w:i/>
                <w:sz w:val="18"/>
                <w:lang w:val="en-IN"/>
              </w:rPr>
              <w:br/>
              <w:t>Rel-8</w:t>
            </w:r>
            <w:r w:rsidRPr="0028118A">
              <w:rPr>
                <w:i/>
                <w:sz w:val="18"/>
                <w:lang w:val="en-IN"/>
              </w:rPr>
              <w:tab/>
              <w:t>(Release 8)</w:t>
            </w:r>
            <w:r w:rsidR="007C2097" w:rsidRPr="0028118A">
              <w:rPr>
                <w:i/>
                <w:sz w:val="18"/>
                <w:lang w:val="en-IN"/>
              </w:rPr>
              <w:br/>
              <w:t>Rel-9</w:t>
            </w:r>
            <w:r w:rsidR="007C2097" w:rsidRPr="0028118A">
              <w:rPr>
                <w:i/>
                <w:sz w:val="18"/>
                <w:lang w:val="en-IN"/>
              </w:rPr>
              <w:tab/>
              <w:t>(Release 9)</w:t>
            </w:r>
            <w:r w:rsidR="009777D9" w:rsidRPr="0028118A">
              <w:rPr>
                <w:i/>
                <w:sz w:val="18"/>
                <w:lang w:val="en-IN"/>
              </w:rPr>
              <w:br/>
              <w:t>Rel-10</w:t>
            </w:r>
            <w:r w:rsidR="009777D9" w:rsidRPr="0028118A">
              <w:rPr>
                <w:i/>
                <w:sz w:val="18"/>
                <w:lang w:val="en-IN"/>
              </w:rPr>
              <w:tab/>
              <w:t>(Release 10)</w:t>
            </w:r>
            <w:r w:rsidR="000C038A" w:rsidRPr="0028118A">
              <w:rPr>
                <w:i/>
                <w:sz w:val="18"/>
                <w:lang w:val="en-IN"/>
              </w:rPr>
              <w:br/>
              <w:t>Rel-11</w:t>
            </w:r>
            <w:r w:rsidR="000C038A" w:rsidRPr="0028118A">
              <w:rPr>
                <w:i/>
                <w:sz w:val="18"/>
                <w:lang w:val="en-IN"/>
              </w:rPr>
              <w:tab/>
              <w:t>(Release 11)</w:t>
            </w:r>
            <w:r w:rsidR="000C038A" w:rsidRPr="0028118A">
              <w:rPr>
                <w:i/>
                <w:sz w:val="18"/>
                <w:lang w:val="en-IN"/>
              </w:rPr>
              <w:br/>
            </w:r>
            <w:r w:rsidR="002E472E" w:rsidRPr="0028118A">
              <w:rPr>
                <w:i/>
                <w:sz w:val="18"/>
                <w:lang w:val="en-IN"/>
              </w:rPr>
              <w:t>…</w:t>
            </w:r>
            <w:r w:rsidR="0051580D" w:rsidRPr="0028118A">
              <w:rPr>
                <w:i/>
                <w:sz w:val="18"/>
                <w:lang w:val="en-IN"/>
              </w:rPr>
              <w:br/>
            </w:r>
            <w:r w:rsidR="00E34898" w:rsidRPr="0028118A">
              <w:rPr>
                <w:i/>
                <w:sz w:val="18"/>
                <w:lang w:val="en-IN"/>
              </w:rPr>
              <w:t>Rel-15</w:t>
            </w:r>
            <w:r w:rsidR="00E34898" w:rsidRPr="0028118A">
              <w:rPr>
                <w:i/>
                <w:sz w:val="18"/>
                <w:lang w:val="en-IN"/>
              </w:rPr>
              <w:tab/>
              <w:t>(Release 15)</w:t>
            </w:r>
            <w:r w:rsidR="00E34898" w:rsidRPr="0028118A">
              <w:rPr>
                <w:i/>
                <w:sz w:val="18"/>
                <w:lang w:val="en-IN"/>
              </w:rPr>
              <w:br/>
              <w:t>Rel-16</w:t>
            </w:r>
            <w:r w:rsidR="00E34898" w:rsidRPr="0028118A">
              <w:rPr>
                <w:i/>
                <w:sz w:val="18"/>
                <w:lang w:val="en-IN"/>
              </w:rPr>
              <w:tab/>
              <w:t>(Release 16)</w:t>
            </w:r>
            <w:r w:rsidR="002E472E" w:rsidRPr="0028118A">
              <w:rPr>
                <w:i/>
                <w:sz w:val="18"/>
                <w:lang w:val="en-IN"/>
              </w:rPr>
              <w:br/>
              <w:t>Rel-17</w:t>
            </w:r>
            <w:r w:rsidR="002E472E" w:rsidRPr="0028118A">
              <w:rPr>
                <w:i/>
                <w:sz w:val="18"/>
                <w:lang w:val="en-IN"/>
              </w:rPr>
              <w:tab/>
              <w:t>(Release 17)</w:t>
            </w:r>
            <w:r w:rsidR="002E472E" w:rsidRPr="0028118A">
              <w:rPr>
                <w:i/>
                <w:sz w:val="18"/>
                <w:lang w:val="en-IN"/>
              </w:rPr>
              <w:br/>
              <w:t>Rel-18</w:t>
            </w:r>
            <w:r w:rsidR="002E472E" w:rsidRPr="0028118A">
              <w:rPr>
                <w:i/>
                <w:sz w:val="18"/>
                <w:lang w:val="en-IN"/>
              </w:rPr>
              <w:tab/>
              <w:t>(Release 18)</w:t>
            </w:r>
          </w:p>
        </w:tc>
      </w:tr>
      <w:tr w:rsidR="001E41F3" w:rsidRPr="0028118A" w14:paraId="7FBEB8E7" w14:textId="77777777" w:rsidTr="00547111">
        <w:tc>
          <w:tcPr>
            <w:tcW w:w="1843" w:type="dxa"/>
          </w:tcPr>
          <w:p w14:paraId="44A3A604" w14:textId="77777777" w:rsidR="001E41F3" w:rsidRPr="0028118A" w:rsidRDefault="001E41F3">
            <w:pPr>
              <w:pStyle w:val="CRCoverPage"/>
              <w:spacing w:after="0"/>
              <w:rPr>
                <w:b/>
                <w:i/>
                <w:sz w:val="8"/>
                <w:szCs w:val="8"/>
                <w:lang w:val="en-IN"/>
              </w:rPr>
            </w:pPr>
          </w:p>
        </w:tc>
        <w:tc>
          <w:tcPr>
            <w:tcW w:w="7797" w:type="dxa"/>
            <w:gridSpan w:val="10"/>
          </w:tcPr>
          <w:p w14:paraId="5524CC4E" w14:textId="77777777" w:rsidR="001E41F3" w:rsidRPr="0028118A" w:rsidRDefault="001E41F3">
            <w:pPr>
              <w:pStyle w:val="CRCoverPage"/>
              <w:spacing w:after="0"/>
              <w:rPr>
                <w:sz w:val="8"/>
                <w:szCs w:val="8"/>
                <w:lang w:val="en-IN"/>
              </w:rPr>
            </w:pPr>
          </w:p>
        </w:tc>
      </w:tr>
      <w:tr w:rsidR="001E41F3" w:rsidRPr="0028118A" w14:paraId="1256F52C" w14:textId="77777777" w:rsidTr="00547111">
        <w:tc>
          <w:tcPr>
            <w:tcW w:w="2694" w:type="dxa"/>
            <w:gridSpan w:val="2"/>
            <w:tcBorders>
              <w:top w:val="single" w:sz="4" w:space="0" w:color="auto"/>
              <w:left w:val="single" w:sz="4" w:space="0" w:color="auto"/>
            </w:tcBorders>
          </w:tcPr>
          <w:p w14:paraId="52C87DB0" w14:textId="77777777" w:rsidR="001E41F3" w:rsidRPr="0028118A" w:rsidRDefault="001E41F3">
            <w:pPr>
              <w:pStyle w:val="CRCoverPage"/>
              <w:tabs>
                <w:tab w:val="right" w:pos="2184"/>
              </w:tabs>
              <w:spacing w:after="0"/>
              <w:rPr>
                <w:b/>
                <w:i/>
                <w:lang w:val="en-IN"/>
              </w:rPr>
            </w:pPr>
            <w:r w:rsidRPr="0028118A">
              <w:rPr>
                <w:b/>
                <w:i/>
                <w:lang w:val="en-IN"/>
              </w:rPr>
              <w:t>Reason for change:</w:t>
            </w:r>
          </w:p>
        </w:tc>
        <w:tc>
          <w:tcPr>
            <w:tcW w:w="6946" w:type="dxa"/>
            <w:gridSpan w:val="9"/>
            <w:tcBorders>
              <w:top w:val="single" w:sz="4" w:space="0" w:color="auto"/>
              <w:right w:val="single" w:sz="4" w:space="0" w:color="auto"/>
            </w:tcBorders>
            <w:shd w:val="pct30" w:color="FFFF00" w:fill="auto"/>
          </w:tcPr>
          <w:p w14:paraId="708AA7DE" w14:textId="3B294F2B" w:rsidR="001E41F3" w:rsidRPr="0028118A" w:rsidRDefault="00CD68CB" w:rsidP="00CE612B">
            <w:pPr>
              <w:pStyle w:val="CRCoverPage"/>
              <w:spacing w:after="0"/>
              <w:ind w:left="100"/>
              <w:rPr>
                <w:lang w:val="en-IN"/>
              </w:rPr>
            </w:pPr>
            <w:r>
              <w:rPr>
                <w:lang w:val="en-IN"/>
              </w:rPr>
              <w:t xml:space="preserve">The TS does not </w:t>
            </w:r>
            <w:r w:rsidR="00CE612B">
              <w:rPr>
                <w:lang w:val="en-IN"/>
              </w:rPr>
              <w:t>clearly specify when the EEC subscribes for ACR related notifications and also does not mention the related precondition in the ACR scenarios</w:t>
            </w:r>
            <w:r>
              <w:rPr>
                <w:lang w:val="en-IN"/>
              </w:rPr>
              <w:t>.</w:t>
            </w:r>
          </w:p>
        </w:tc>
      </w:tr>
      <w:tr w:rsidR="001E41F3" w:rsidRPr="0028118A" w14:paraId="4CA74D09" w14:textId="77777777" w:rsidTr="00547111">
        <w:tc>
          <w:tcPr>
            <w:tcW w:w="2694" w:type="dxa"/>
            <w:gridSpan w:val="2"/>
            <w:tcBorders>
              <w:left w:val="single" w:sz="4" w:space="0" w:color="auto"/>
            </w:tcBorders>
          </w:tcPr>
          <w:p w14:paraId="2D0866D6" w14:textId="77777777" w:rsidR="001E41F3" w:rsidRPr="0028118A" w:rsidRDefault="001E41F3">
            <w:pPr>
              <w:pStyle w:val="CRCoverPage"/>
              <w:spacing w:after="0"/>
              <w:rPr>
                <w:b/>
                <w:i/>
                <w:sz w:val="8"/>
                <w:szCs w:val="8"/>
                <w:lang w:val="en-IN"/>
              </w:rPr>
            </w:pPr>
          </w:p>
        </w:tc>
        <w:tc>
          <w:tcPr>
            <w:tcW w:w="6946" w:type="dxa"/>
            <w:gridSpan w:val="9"/>
            <w:tcBorders>
              <w:right w:val="single" w:sz="4" w:space="0" w:color="auto"/>
            </w:tcBorders>
          </w:tcPr>
          <w:p w14:paraId="365DEF04" w14:textId="77777777" w:rsidR="001E41F3" w:rsidRPr="0028118A" w:rsidRDefault="001E41F3">
            <w:pPr>
              <w:pStyle w:val="CRCoverPage"/>
              <w:spacing w:after="0"/>
              <w:rPr>
                <w:sz w:val="8"/>
                <w:szCs w:val="8"/>
                <w:lang w:val="en-IN"/>
              </w:rPr>
            </w:pPr>
          </w:p>
        </w:tc>
      </w:tr>
      <w:tr w:rsidR="001E41F3" w:rsidRPr="0028118A" w14:paraId="21016551" w14:textId="77777777" w:rsidTr="00547111">
        <w:tc>
          <w:tcPr>
            <w:tcW w:w="2694" w:type="dxa"/>
            <w:gridSpan w:val="2"/>
            <w:tcBorders>
              <w:left w:val="single" w:sz="4" w:space="0" w:color="auto"/>
            </w:tcBorders>
          </w:tcPr>
          <w:p w14:paraId="49433147" w14:textId="77777777" w:rsidR="001E41F3" w:rsidRPr="0028118A" w:rsidRDefault="001E41F3">
            <w:pPr>
              <w:pStyle w:val="CRCoverPage"/>
              <w:tabs>
                <w:tab w:val="right" w:pos="2184"/>
              </w:tabs>
              <w:spacing w:after="0"/>
              <w:rPr>
                <w:b/>
                <w:i/>
                <w:lang w:val="en-IN"/>
              </w:rPr>
            </w:pPr>
            <w:r w:rsidRPr="0028118A">
              <w:rPr>
                <w:b/>
                <w:i/>
                <w:lang w:val="en-IN"/>
              </w:rPr>
              <w:t>Summary of change</w:t>
            </w:r>
            <w:r w:rsidR="0051580D" w:rsidRPr="0028118A">
              <w:rPr>
                <w:b/>
                <w:i/>
                <w:lang w:val="en-IN"/>
              </w:rPr>
              <w:t>:</w:t>
            </w:r>
          </w:p>
        </w:tc>
        <w:tc>
          <w:tcPr>
            <w:tcW w:w="6946" w:type="dxa"/>
            <w:gridSpan w:val="9"/>
            <w:tcBorders>
              <w:right w:val="single" w:sz="4" w:space="0" w:color="auto"/>
            </w:tcBorders>
            <w:shd w:val="pct30" w:color="FFFF00" w:fill="auto"/>
          </w:tcPr>
          <w:p w14:paraId="31C656EC" w14:textId="451F42B4" w:rsidR="001E41F3" w:rsidRPr="0028118A" w:rsidRDefault="00CD68CB">
            <w:pPr>
              <w:pStyle w:val="CRCoverPage"/>
              <w:spacing w:after="0"/>
              <w:ind w:left="100"/>
              <w:rPr>
                <w:lang w:val="en-IN"/>
              </w:rPr>
            </w:pPr>
            <w:r>
              <w:rPr>
                <w:lang w:val="en-IN"/>
              </w:rPr>
              <w:t>Missing preconditions are added</w:t>
            </w:r>
            <w:r w:rsidR="00CE612B">
              <w:rPr>
                <w:lang w:val="en-IN"/>
              </w:rPr>
              <w:t xml:space="preserve"> along with a statement on EEC performing the subscription with the EES of the selected EAS.</w:t>
            </w:r>
          </w:p>
        </w:tc>
      </w:tr>
      <w:tr w:rsidR="001E41F3" w:rsidRPr="0028118A" w14:paraId="1F886379" w14:textId="77777777" w:rsidTr="00547111">
        <w:tc>
          <w:tcPr>
            <w:tcW w:w="2694" w:type="dxa"/>
            <w:gridSpan w:val="2"/>
            <w:tcBorders>
              <w:left w:val="single" w:sz="4" w:space="0" w:color="auto"/>
            </w:tcBorders>
          </w:tcPr>
          <w:p w14:paraId="4D989623" w14:textId="77777777" w:rsidR="001E41F3" w:rsidRPr="0028118A" w:rsidRDefault="001E41F3">
            <w:pPr>
              <w:pStyle w:val="CRCoverPage"/>
              <w:spacing w:after="0"/>
              <w:rPr>
                <w:b/>
                <w:i/>
                <w:sz w:val="8"/>
                <w:szCs w:val="8"/>
                <w:lang w:val="en-IN"/>
              </w:rPr>
            </w:pPr>
          </w:p>
        </w:tc>
        <w:tc>
          <w:tcPr>
            <w:tcW w:w="6946" w:type="dxa"/>
            <w:gridSpan w:val="9"/>
            <w:tcBorders>
              <w:right w:val="single" w:sz="4" w:space="0" w:color="auto"/>
            </w:tcBorders>
          </w:tcPr>
          <w:p w14:paraId="71C4A204" w14:textId="77777777" w:rsidR="001E41F3" w:rsidRPr="0028118A" w:rsidRDefault="001E41F3">
            <w:pPr>
              <w:pStyle w:val="CRCoverPage"/>
              <w:spacing w:after="0"/>
              <w:rPr>
                <w:sz w:val="8"/>
                <w:szCs w:val="8"/>
                <w:lang w:val="en-IN"/>
              </w:rPr>
            </w:pPr>
          </w:p>
        </w:tc>
      </w:tr>
      <w:tr w:rsidR="001E41F3" w:rsidRPr="0028118A" w14:paraId="678D7BF9" w14:textId="77777777" w:rsidTr="00547111">
        <w:tc>
          <w:tcPr>
            <w:tcW w:w="2694" w:type="dxa"/>
            <w:gridSpan w:val="2"/>
            <w:tcBorders>
              <w:left w:val="single" w:sz="4" w:space="0" w:color="auto"/>
              <w:bottom w:val="single" w:sz="4" w:space="0" w:color="auto"/>
            </w:tcBorders>
          </w:tcPr>
          <w:p w14:paraId="4E5CE1B6" w14:textId="77777777" w:rsidR="001E41F3" w:rsidRPr="0028118A" w:rsidRDefault="001E41F3">
            <w:pPr>
              <w:pStyle w:val="CRCoverPage"/>
              <w:tabs>
                <w:tab w:val="right" w:pos="2184"/>
              </w:tabs>
              <w:spacing w:after="0"/>
              <w:rPr>
                <w:b/>
                <w:i/>
                <w:lang w:val="en-IN"/>
              </w:rPr>
            </w:pPr>
            <w:r w:rsidRPr="0028118A">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768D7" w:rsidR="001E41F3" w:rsidRPr="0028118A" w:rsidRDefault="00CD68CB">
            <w:pPr>
              <w:pStyle w:val="CRCoverPage"/>
              <w:spacing w:after="0"/>
              <w:ind w:left="100"/>
              <w:rPr>
                <w:lang w:val="en-IN"/>
              </w:rPr>
            </w:pPr>
            <w:r>
              <w:rPr>
                <w:lang w:val="en-IN"/>
              </w:rPr>
              <w:t xml:space="preserve">Lack of </w:t>
            </w:r>
            <w:r w:rsidR="00CE612B">
              <w:rPr>
                <w:lang w:val="en-IN"/>
              </w:rPr>
              <w:t xml:space="preserve">clarity and </w:t>
            </w:r>
            <w:r w:rsidR="000A0DA1">
              <w:rPr>
                <w:lang w:val="en-IN"/>
              </w:rPr>
              <w:t xml:space="preserve">missing </w:t>
            </w:r>
            <w:r>
              <w:rPr>
                <w:lang w:val="en-IN"/>
              </w:rPr>
              <w:t>preconditions may lead to faulty implementations.</w:t>
            </w:r>
          </w:p>
        </w:tc>
      </w:tr>
      <w:tr w:rsidR="001E41F3" w:rsidRPr="0028118A" w14:paraId="034AF533" w14:textId="77777777" w:rsidTr="00547111">
        <w:tc>
          <w:tcPr>
            <w:tcW w:w="2694" w:type="dxa"/>
            <w:gridSpan w:val="2"/>
          </w:tcPr>
          <w:p w14:paraId="39D9EB5B" w14:textId="77777777" w:rsidR="001E41F3" w:rsidRPr="0028118A" w:rsidRDefault="001E41F3">
            <w:pPr>
              <w:pStyle w:val="CRCoverPage"/>
              <w:spacing w:after="0"/>
              <w:rPr>
                <w:b/>
                <w:i/>
                <w:sz w:val="8"/>
                <w:szCs w:val="8"/>
                <w:lang w:val="en-IN"/>
              </w:rPr>
            </w:pPr>
          </w:p>
        </w:tc>
        <w:tc>
          <w:tcPr>
            <w:tcW w:w="6946" w:type="dxa"/>
            <w:gridSpan w:val="9"/>
          </w:tcPr>
          <w:p w14:paraId="7826CB1C" w14:textId="77777777" w:rsidR="001E41F3" w:rsidRPr="0028118A" w:rsidRDefault="001E41F3">
            <w:pPr>
              <w:pStyle w:val="CRCoverPage"/>
              <w:spacing w:after="0"/>
              <w:rPr>
                <w:sz w:val="8"/>
                <w:szCs w:val="8"/>
                <w:lang w:val="en-IN"/>
              </w:rPr>
            </w:pPr>
          </w:p>
        </w:tc>
      </w:tr>
      <w:tr w:rsidR="001E41F3" w:rsidRPr="0028118A" w14:paraId="6A17D7AC" w14:textId="77777777" w:rsidTr="00547111">
        <w:tc>
          <w:tcPr>
            <w:tcW w:w="2694" w:type="dxa"/>
            <w:gridSpan w:val="2"/>
            <w:tcBorders>
              <w:top w:val="single" w:sz="4" w:space="0" w:color="auto"/>
              <w:left w:val="single" w:sz="4" w:space="0" w:color="auto"/>
            </w:tcBorders>
          </w:tcPr>
          <w:p w14:paraId="6DAD5B19" w14:textId="77777777" w:rsidR="001E41F3" w:rsidRPr="0028118A" w:rsidRDefault="001E41F3">
            <w:pPr>
              <w:pStyle w:val="CRCoverPage"/>
              <w:tabs>
                <w:tab w:val="right" w:pos="2184"/>
              </w:tabs>
              <w:spacing w:after="0"/>
              <w:rPr>
                <w:b/>
                <w:i/>
                <w:lang w:val="en-IN"/>
              </w:rPr>
            </w:pPr>
            <w:r w:rsidRPr="0028118A">
              <w:rPr>
                <w:b/>
                <w:i/>
                <w:lang w:val="en-IN"/>
              </w:rPr>
              <w:t>Clauses affected:</w:t>
            </w:r>
          </w:p>
        </w:tc>
        <w:tc>
          <w:tcPr>
            <w:tcW w:w="6946" w:type="dxa"/>
            <w:gridSpan w:val="9"/>
            <w:tcBorders>
              <w:top w:val="single" w:sz="4" w:space="0" w:color="auto"/>
              <w:right w:val="single" w:sz="4" w:space="0" w:color="auto"/>
            </w:tcBorders>
            <w:shd w:val="pct30" w:color="FFFF00" w:fill="auto"/>
          </w:tcPr>
          <w:p w14:paraId="2E8CC96B" w14:textId="1A0823A8" w:rsidR="001E41F3" w:rsidRPr="0028118A" w:rsidRDefault="00A11B27">
            <w:pPr>
              <w:pStyle w:val="CRCoverPage"/>
              <w:spacing w:after="0"/>
              <w:ind w:left="100"/>
              <w:rPr>
                <w:lang w:val="en-IN"/>
              </w:rPr>
            </w:pPr>
            <w:r>
              <w:rPr>
                <w:lang w:val="en-IN"/>
              </w:rPr>
              <w:t>8.5.1, 8.8.2.2, 8.8.2.3</w:t>
            </w:r>
          </w:p>
        </w:tc>
      </w:tr>
      <w:tr w:rsidR="001E41F3" w:rsidRPr="0028118A" w14:paraId="56E1E6C3" w14:textId="77777777" w:rsidTr="00547111">
        <w:tc>
          <w:tcPr>
            <w:tcW w:w="2694" w:type="dxa"/>
            <w:gridSpan w:val="2"/>
            <w:tcBorders>
              <w:left w:val="single" w:sz="4" w:space="0" w:color="auto"/>
            </w:tcBorders>
          </w:tcPr>
          <w:p w14:paraId="2FB9DE77" w14:textId="77777777" w:rsidR="001E41F3" w:rsidRPr="0028118A" w:rsidRDefault="001E41F3">
            <w:pPr>
              <w:pStyle w:val="CRCoverPage"/>
              <w:spacing w:after="0"/>
              <w:rPr>
                <w:b/>
                <w:i/>
                <w:sz w:val="8"/>
                <w:szCs w:val="8"/>
                <w:lang w:val="en-IN"/>
              </w:rPr>
            </w:pPr>
          </w:p>
        </w:tc>
        <w:tc>
          <w:tcPr>
            <w:tcW w:w="6946" w:type="dxa"/>
            <w:gridSpan w:val="9"/>
            <w:tcBorders>
              <w:right w:val="single" w:sz="4" w:space="0" w:color="auto"/>
            </w:tcBorders>
          </w:tcPr>
          <w:p w14:paraId="0898542D" w14:textId="77777777" w:rsidR="001E41F3" w:rsidRPr="0028118A" w:rsidRDefault="001E41F3">
            <w:pPr>
              <w:pStyle w:val="CRCoverPage"/>
              <w:spacing w:after="0"/>
              <w:rPr>
                <w:sz w:val="8"/>
                <w:szCs w:val="8"/>
                <w:lang w:val="en-IN"/>
              </w:rPr>
            </w:pPr>
          </w:p>
        </w:tc>
      </w:tr>
      <w:tr w:rsidR="001E41F3" w:rsidRPr="0028118A" w14:paraId="76F95A8B" w14:textId="77777777" w:rsidTr="00547111">
        <w:tc>
          <w:tcPr>
            <w:tcW w:w="2694" w:type="dxa"/>
            <w:gridSpan w:val="2"/>
            <w:tcBorders>
              <w:left w:val="single" w:sz="4" w:space="0" w:color="auto"/>
            </w:tcBorders>
          </w:tcPr>
          <w:p w14:paraId="335EAB52" w14:textId="77777777" w:rsidR="001E41F3" w:rsidRPr="0028118A"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51DF3285" w14:textId="77777777" w:rsidR="001E41F3" w:rsidRPr="0028118A" w:rsidRDefault="001E41F3">
            <w:pPr>
              <w:pStyle w:val="CRCoverPage"/>
              <w:spacing w:after="0"/>
              <w:jc w:val="center"/>
              <w:rPr>
                <w:b/>
                <w:caps/>
                <w:lang w:val="en-IN"/>
              </w:rPr>
            </w:pPr>
            <w:r w:rsidRPr="0028118A">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8118A" w:rsidRDefault="001E41F3">
            <w:pPr>
              <w:pStyle w:val="CRCoverPage"/>
              <w:spacing w:after="0"/>
              <w:jc w:val="center"/>
              <w:rPr>
                <w:b/>
                <w:caps/>
                <w:lang w:val="en-IN"/>
              </w:rPr>
            </w:pPr>
            <w:r w:rsidRPr="0028118A">
              <w:rPr>
                <w:b/>
                <w:caps/>
                <w:lang w:val="en-IN"/>
              </w:rPr>
              <w:t>N</w:t>
            </w:r>
          </w:p>
        </w:tc>
        <w:tc>
          <w:tcPr>
            <w:tcW w:w="2977" w:type="dxa"/>
            <w:gridSpan w:val="4"/>
          </w:tcPr>
          <w:p w14:paraId="304CCBCB" w14:textId="77777777" w:rsidR="001E41F3" w:rsidRPr="0028118A"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0D32F54E" w14:textId="77777777" w:rsidR="001E41F3" w:rsidRPr="0028118A" w:rsidRDefault="001E41F3">
            <w:pPr>
              <w:pStyle w:val="CRCoverPage"/>
              <w:spacing w:after="0"/>
              <w:ind w:left="99"/>
              <w:rPr>
                <w:lang w:val="en-IN"/>
              </w:rPr>
            </w:pPr>
          </w:p>
        </w:tc>
      </w:tr>
      <w:tr w:rsidR="001E41F3" w:rsidRPr="0028118A" w14:paraId="34ACE2EB" w14:textId="77777777" w:rsidTr="00547111">
        <w:tc>
          <w:tcPr>
            <w:tcW w:w="2694" w:type="dxa"/>
            <w:gridSpan w:val="2"/>
            <w:tcBorders>
              <w:left w:val="single" w:sz="4" w:space="0" w:color="auto"/>
            </w:tcBorders>
          </w:tcPr>
          <w:p w14:paraId="571382F3" w14:textId="77777777" w:rsidR="001E41F3" w:rsidRPr="0028118A" w:rsidRDefault="001E41F3">
            <w:pPr>
              <w:pStyle w:val="CRCoverPage"/>
              <w:tabs>
                <w:tab w:val="right" w:pos="2184"/>
              </w:tabs>
              <w:spacing w:after="0"/>
              <w:rPr>
                <w:b/>
                <w:i/>
                <w:lang w:val="en-IN"/>
              </w:rPr>
            </w:pPr>
            <w:r w:rsidRPr="0028118A">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8118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29A074" w:rsidR="001E41F3" w:rsidRPr="0028118A" w:rsidRDefault="0028118A">
            <w:pPr>
              <w:pStyle w:val="CRCoverPage"/>
              <w:spacing w:after="0"/>
              <w:jc w:val="center"/>
              <w:rPr>
                <w:b/>
                <w:caps/>
                <w:lang w:val="en-IN"/>
              </w:rPr>
            </w:pPr>
            <w:r w:rsidRPr="0028118A">
              <w:rPr>
                <w:b/>
                <w:caps/>
                <w:lang w:val="en-IN"/>
              </w:rPr>
              <w:t>X</w:t>
            </w:r>
          </w:p>
        </w:tc>
        <w:tc>
          <w:tcPr>
            <w:tcW w:w="2977" w:type="dxa"/>
            <w:gridSpan w:val="4"/>
          </w:tcPr>
          <w:p w14:paraId="7DB274D8" w14:textId="77777777" w:rsidR="001E41F3" w:rsidRPr="0028118A" w:rsidRDefault="001E41F3">
            <w:pPr>
              <w:pStyle w:val="CRCoverPage"/>
              <w:tabs>
                <w:tab w:val="right" w:pos="2893"/>
              </w:tabs>
              <w:spacing w:after="0"/>
              <w:rPr>
                <w:lang w:val="en-IN"/>
              </w:rPr>
            </w:pPr>
            <w:r w:rsidRPr="0028118A">
              <w:rPr>
                <w:lang w:val="en-IN"/>
              </w:rPr>
              <w:t xml:space="preserve"> Other core specifications</w:t>
            </w:r>
            <w:r w:rsidRPr="0028118A">
              <w:rPr>
                <w:lang w:val="en-IN"/>
              </w:rPr>
              <w:tab/>
            </w:r>
          </w:p>
        </w:tc>
        <w:tc>
          <w:tcPr>
            <w:tcW w:w="3401" w:type="dxa"/>
            <w:gridSpan w:val="3"/>
            <w:tcBorders>
              <w:right w:val="single" w:sz="4" w:space="0" w:color="auto"/>
            </w:tcBorders>
            <w:shd w:val="pct30" w:color="FFFF00" w:fill="auto"/>
          </w:tcPr>
          <w:p w14:paraId="42398B96" w14:textId="77777777" w:rsidR="001E41F3" w:rsidRPr="0028118A" w:rsidRDefault="00145D43">
            <w:pPr>
              <w:pStyle w:val="CRCoverPage"/>
              <w:spacing w:after="0"/>
              <w:ind w:left="99"/>
              <w:rPr>
                <w:lang w:val="en-IN"/>
              </w:rPr>
            </w:pPr>
            <w:r w:rsidRPr="0028118A">
              <w:rPr>
                <w:lang w:val="en-IN"/>
              </w:rPr>
              <w:t xml:space="preserve">TS/TR ... CR ... </w:t>
            </w:r>
          </w:p>
        </w:tc>
      </w:tr>
      <w:tr w:rsidR="001E41F3" w:rsidRPr="0028118A" w14:paraId="446DDBAC" w14:textId="77777777" w:rsidTr="00547111">
        <w:tc>
          <w:tcPr>
            <w:tcW w:w="2694" w:type="dxa"/>
            <w:gridSpan w:val="2"/>
            <w:tcBorders>
              <w:left w:val="single" w:sz="4" w:space="0" w:color="auto"/>
            </w:tcBorders>
          </w:tcPr>
          <w:p w14:paraId="678A1AA6" w14:textId="77777777" w:rsidR="001E41F3" w:rsidRPr="0028118A" w:rsidRDefault="001E41F3">
            <w:pPr>
              <w:pStyle w:val="CRCoverPage"/>
              <w:spacing w:after="0"/>
              <w:rPr>
                <w:b/>
                <w:i/>
                <w:lang w:val="en-IN"/>
              </w:rPr>
            </w:pPr>
            <w:r w:rsidRPr="0028118A">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8118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FD69EB" w:rsidR="001E41F3" w:rsidRPr="0028118A" w:rsidRDefault="0028118A">
            <w:pPr>
              <w:pStyle w:val="CRCoverPage"/>
              <w:spacing w:after="0"/>
              <w:jc w:val="center"/>
              <w:rPr>
                <w:b/>
                <w:caps/>
                <w:lang w:val="en-IN"/>
              </w:rPr>
            </w:pPr>
            <w:r w:rsidRPr="0028118A">
              <w:rPr>
                <w:b/>
                <w:caps/>
                <w:lang w:val="en-IN"/>
              </w:rPr>
              <w:t>X</w:t>
            </w:r>
          </w:p>
        </w:tc>
        <w:tc>
          <w:tcPr>
            <w:tcW w:w="2977" w:type="dxa"/>
            <w:gridSpan w:val="4"/>
          </w:tcPr>
          <w:p w14:paraId="1A4306D9" w14:textId="77777777" w:rsidR="001E41F3" w:rsidRPr="0028118A" w:rsidRDefault="001E41F3">
            <w:pPr>
              <w:pStyle w:val="CRCoverPage"/>
              <w:spacing w:after="0"/>
              <w:rPr>
                <w:lang w:val="en-IN"/>
              </w:rPr>
            </w:pPr>
            <w:r w:rsidRPr="0028118A">
              <w:rPr>
                <w:lang w:val="en-IN"/>
              </w:rPr>
              <w:t xml:space="preserve"> Test specifications</w:t>
            </w:r>
          </w:p>
        </w:tc>
        <w:tc>
          <w:tcPr>
            <w:tcW w:w="3401" w:type="dxa"/>
            <w:gridSpan w:val="3"/>
            <w:tcBorders>
              <w:right w:val="single" w:sz="4" w:space="0" w:color="auto"/>
            </w:tcBorders>
            <w:shd w:val="pct30" w:color="FFFF00" w:fill="auto"/>
          </w:tcPr>
          <w:p w14:paraId="186A633D" w14:textId="77777777" w:rsidR="001E41F3" w:rsidRPr="0028118A" w:rsidRDefault="00145D43">
            <w:pPr>
              <w:pStyle w:val="CRCoverPage"/>
              <w:spacing w:after="0"/>
              <w:ind w:left="99"/>
              <w:rPr>
                <w:lang w:val="en-IN"/>
              </w:rPr>
            </w:pPr>
            <w:r w:rsidRPr="0028118A">
              <w:rPr>
                <w:lang w:val="en-IN"/>
              </w:rPr>
              <w:t xml:space="preserve">TS/TR ... CR ... </w:t>
            </w:r>
          </w:p>
        </w:tc>
      </w:tr>
      <w:tr w:rsidR="001E41F3" w:rsidRPr="0028118A" w14:paraId="55C714D2" w14:textId="77777777" w:rsidTr="00547111">
        <w:tc>
          <w:tcPr>
            <w:tcW w:w="2694" w:type="dxa"/>
            <w:gridSpan w:val="2"/>
            <w:tcBorders>
              <w:left w:val="single" w:sz="4" w:space="0" w:color="auto"/>
            </w:tcBorders>
          </w:tcPr>
          <w:p w14:paraId="45913E62" w14:textId="77777777" w:rsidR="001E41F3" w:rsidRPr="0028118A" w:rsidRDefault="00145D43">
            <w:pPr>
              <w:pStyle w:val="CRCoverPage"/>
              <w:spacing w:after="0"/>
              <w:rPr>
                <w:b/>
                <w:i/>
                <w:lang w:val="en-IN"/>
              </w:rPr>
            </w:pPr>
            <w:r w:rsidRPr="0028118A">
              <w:rPr>
                <w:b/>
                <w:i/>
                <w:lang w:val="en-IN"/>
              </w:rPr>
              <w:t xml:space="preserve">(show </w:t>
            </w:r>
            <w:r w:rsidR="00592D74" w:rsidRPr="0028118A">
              <w:rPr>
                <w:b/>
                <w:i/>
                <w:lang w:val="en-IN"/>
              </w:rPr>
              <w:t xml:space="preserve">related </w:t>
            </w:r>
            <w:r w:rsidRPr="0028118A">
              <w:rPr>
                <w:b/>
                <w:i/>
                <w:lang w:val="en-IN"/>
              </w:rPr>
              <w:t>CR</w:t>
            </w:r>
            <w:r w:rsidR="00592D74" w:rsidRPr="0028118A">
              <w:rPr>
                <w:b/>
                <w:i/>
                <w:lang w:val="en-IN"/>
              </w:rPr>
              <w:t>s</w:t>
            </w:r>
            <w:r w:rsidRPr="0028118A">
              <w:rPr>
                <w:b/>
                <w:i/>
                <w:lang w:val="en-IN"/>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8118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D525E0" w:rsidR="001E41F3" w:rsidRPr="0028118A" w:rsidRDefault="0028118A">
            <w:pPr>
              <w:pStyle w:val="CRCoverPage"/>
              <w:spacing w:after="0"/>
              <w:jc w:val="center"/>
              <w:rPr>
                <w:b/>
                <w:caps/>
                <w:lang w:val="en-IN"/>
              </w:rPr>
            </w:pPr>
            <w:r w:rsidRPr="0028118A">
              <w:rPr>
                <w:b/>
                <w:caps/>
                <w:lang w:val="en-IN"/>
              </w:rPr>
              <w:t>X</w:t>
            </w:r>
          </w:p>
        </w:tc>
        <w:tc>
          <w:tcPr>
            <w:tcW w:w="2977" w:type="dxa"/>
            <w:gridSpan w:val="4"/>
          </w:tcPr>
          <w:p w14:paraId="1B4FF921" w14:textId="77777777" w:rsidR="001E41F3" w:rsidRPr="0028118A" w:rsidRDefault="001E41F3">
            <w:pPr>
              <w:pStyle w:val="CRCoverPage"/>
              <w:spacing w:after="0"/>
              <w:rPr>
                <w:lang w:val="en-IN"/>
              </w:rPr>
            </w:pPr>
            <w:r w:rsidRPr="0028118A">
              <w:rPr>
                <w:lang w:val="en-IN"/>
              </w:rPr>
              <w:t xml:space="preserve"> O&amp;M Specifications</w:t>
            </w:r>
          </w:p>
        </w:tc>
        <w:tc>
          <w:tcPr>
            <w:tcW w:w="3401" w:type="dxa"/>
            <w:gridSpan w:val="3"/>
            <w:tcBorders>
              <w:right w:val="single" w:sz="4" w:space="0" w:color="auto"/>
            </w:tcBorders>
            <w:shd w:val="pct30" w:color="FFFF00" w:fill="auto"/>
          </w:tcPr>
          <w:p w14:paraId="66152F5E" w14:textId="77777777" w:rsidR="001E41F3" w:rsidRPr="0028118A" w:rsidRDefault="00145D43">
            <w:pPr>
              <w:pStyle w:val="CRCoverPage"/>
              <w:spacing w:after="0"/>
              <w:ind w:left="99"/>
              <w:rPr>
                <w:lang w:val="en-IN"/>
              </w:rPr>
            </w:pPr>
            <w:r w:rsidRPr="0028118A">
              <w:rPr>
                <w:lang w:val="en-IN"/>
              </w:rPr>
              <w:t>TS</w:t>
            </w:r>
            <w:r w:rsidR="000A6394" w:rsidRPr="0028118A">
              <w:rPr>
                <w:lang w:val="en-IN"/>
              </w:rPr>
              <w:t xml:space="preserve">/TR ... CR ... </w:t>
            </w:r>
          </w:p>
        </w:tc>
      </w:tr>
      <w:tr w:rsidR="001E41F3" w:rsidRPr="0028118A" w14:paraId="60DF82CC" w14:textId="77777777" w:rsidTr="008863B9">
        <w:tc>
          <w:tcPr>
            <w:tcW w:w="2694" w:type="dxa"/>
            <w:gridSpan w:val="2"/>
            <w:tcBorders>
              <w:left w:val="single" w:sz="4" w:space="0" w:color="auto"/>
            </w:tcBorders>
          </w:tcPr>
          <w:p w14:paraId="517696CD" w14:textId="77777777" w:rsidR="001E41F3" w:rsidRPr="0028118A" w:rsidRDefault="001E41F3">
            <w:pPr>
              <w:pStyle w:val="CRCoverPage"/>
              <w:spacing w:after="0"/>
              <w:rPr>
                <w:b/>
                <w:i/>
                <w:lang w:val="en-IN"/>
              </w:rPr>
            </w:pPr>
          </w:p>
        </w:tc>
        <w:tc>
          <w:tcPr>
            <w:tcW w:w="6946" w:type="dxa"/>
            <w:gridSpan w:val="9"/>
            <w:tcBorders>
              <w:right w:val="single" w:sz="4" w:space="0" w:color="auto"/>
            </w:tcBorders>
          </w:tcPr>
          <w:p w14:paraId="4D84207F" w14:textId="77777777" w:rsidR="001E41F3" w:rsidRPr="0028118A" w:rsidRDefault="001E41F3">
            <w:pPr>
              <w:pStyle w:val="CRCoverPage"/>
              <w:spacing w:after="0"/>
              <w:rPr>
                <w:lang w:val="en-IN"/>
              </w:rPr>
            </w:pPr>
          </w:p>
        </w:tc>
      </w:tr>
      <w:tr w:rsidR="001E41F3" w:rsidRPr="0028118A" w14:paraId="556B87B6" w14:textId="77777777" w:rsidTr="008863B9">
        <w:tc>
          <w:tcPr>
            <w:tcW w:w="2694" w:type="dxa"/>
            <w:gridSpan w:val="2"/>
            <w:tcBorders>
              <w:left w:val="single" w:sz="4" w:space="0" w:color="auto"/>
              <w:bottom w:val="single" w:sz="4" w:space="0" w:color="auto"/>
            </w:tcBorders>
          </w:tcPr>
          <w:p w14:paraId="79A9C411" w14:textId="77777777" w:rsidR="001E41F3" w:rsidRPr="0028118A" w:rsidRDefault="001E41F3">
            <w:pPr>
              <w:pStyle w:val="CRCoverPage"/>
              <w:tabs>
                <w:tab w:val="right" w:pos="2184"/>
              </w:tabs>
              <w:spacing w:after="0"/>
              <w:rPr>
                <w:b/>
                <w:i/>
                <w:lang w:val="en-IN"/>
              </w:rPr>
            </w:pPr>
            <w:r w:rsidRPr="0028118A">
              <w:rPr>
                <w:b/>
                <w:i/>
                <w:lang w:val="en-IN"/>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8118A" w:rsidRDefault="001E41F3">
            <w:pPr>
              <w:pStyle w:val="CRCoverPage"/>
              <w:spacing w:after="0"/>
              <w:ind w:left="100"/>
              <w:rPr>
                <w:lang w:val="en-IN"/>
              </w:rPr>
            </w:pPr>
          </w:p>
        </w:tc>
      </w:tr>
      <w:tr w:rsidR="008863B9" w:rsidRPr="0028118A" w14:paraId="45BFE792" w14:textId="77777777" w:rsidTr="008863B9">
        <w:tc>
          <w:tcPr>
            <w:tcW w:w="2694" w:type="dxa"/>
            <w:gridSpan w:val="2"/>
            <w:tcBorders>
              <w:top w:val="single" w:sz="4" w:space="0" w:color="auto"/>
              <w:bottom w:val="single" w:sz="4" w:space="0" w:color="auto"/>
            </w:tcBorders>
          </w:tcPr>
          <w:p w14:paraId="194242DD" w14:textId="77777777" w:rsidR="008863B9" w:rsidRPr="0028118A" w:rsidRDefault="008863B9">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8118A" w:rsidRDefault="008863B9">
            <w:pPr>
              <w:pStyle w:val="CRCoverPage"/>
              <w:spacing w:after="0"/>
              <w:ind w:left="100"/>
              <w:rPr>
                <w:sz w:val="8"/>
                <w:szCs w:val="8"/>
                <w:lang w:val="en-IN"/>
              </w:rPr>
            </w:pPr>
          </w:p>
        </w:tc>
      </w:tr>
      <w:tr w:rsidR="008863B9" w:rsidRPr="002811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8118A" w:rsidRDefault="008863B9">
            <w:pPr>
              <w:pStyle w:val="CRCoverPage"/>
              <w:tabs>
                <w:tab w:val="right" w:pos="2184"/>
              </w:tabs>
              <w:spacing w:after="0"/>
              <w:rPr>
                <w:b/>
                <w:i/>
                <w:lang w:val="en-IN"/>
              </w:rPr>
            </w:pPr>
            <w:r w:rsidRPr="0028118A">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8118A" w:rsidRDefault="008863B9">
            <w:pPr>
              <w:pStyle w:val="CRCoverPage"/>
              <w:spacing w:after="0"/>
              <w:ind w:left="100"/>
              <w:rPr>
                <w:lang w:val="en-IN"/>
              </w:rPr>
            </w:pPr>
          </w:p>
        </w:tc>
      </w:tr>
    </w:tbl>
    <w:p w14:paraId="17759814" w14:textId="77777777" w:rsidR="001E41F3" w:rsidRPr="0028118A" w:rsidRDefault="001E41F3">
      <w:pPr>
        <w:pStyle w:val="CRCoverPage"/>
        <w:spacing w:after="0"/>
        <w:rPr>
          <w:sz w:val="8"/>
          <w:szCs w:val="8"/>
          <w:lang w:val="en-IN"/>
        </w:rPr>
      </w:pPr>
    </w:p>
    <w:p w14:paraId="1557EA72" w14:textId="77777777" w:rsidR="001E41F3" w:rsidRPr="0028118A" w:rsidRDefault="001E41F3">
      <w:pPr>
        <w:rPr>
          <w:lang w:val="en-IN"/>
        </w:rPr>
        <w:sectPr w:rsidR="001E41F3" w:rsidRPr="0028118A">
          <w:headerReference w:type="even" r:id="rId11"/>
          <w:footnotePr>
            <w:numRestart w:val="eachSect"/>
          </w:footnotePr>
          <w:pgSz w:w="11907" w:h="16840" w:code="9"/>
          <w:pgMar w:top="1418" w:right="1134" w:bottom="1134" w:left="1134" w:header="680" w:footer="567" w:gutter="0"/>
          <w:cols w:space="720"/>
        </w:sectPr>
      </w:pPr>
    </w:p>
    <w:p w14:paraId="2ED05E56" w14:textId="77777777" w:rsidR="00E021F3" w:rsidRPr="00163816" w:rsidRDefault="00E021F3" w:rsidP="00E021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63816">
        <w:rPr>
          <w:rFonts w:ascii="Arial" w:hAnsi="Arial" w:cs="Arial"/>
          <w:color w:val="0000FF"/>
          <w:sz w:val="28"/>
          <w:szCs w:val="28"/>
        </w:rPr>
        <w:lastRenderedPageBreak/>
        <w:t>* * * First Change * * * *</w:t>
      </w:r>
    </w:p>
    <w:p w14:paraId="5DAA19EB" w14:textId="77777777" w:rsidR="0092663D" w:rsidRPr="00F477AF" w:rsidRDefault="0092663D" w:rsidP="0092663D">
      <w:pPr>
        <w:pStyle w:val="Heading3"/>
      </w:pPr>
      <w:bookmarkStart w:id="1" w:name="_Toc37791024"/>
      <w:bookmarkStart w:id="2" w:name="_Toc42003989"/>
      <w:bookmarkStart w:id="3" w:name="_Toc50584334"/>
      <w:bookmarkStart w:id="4" w:name="_Toc50584678"/>
      <w:bookmarkStart w:id="5" w:name="_Toc57673550"/>
      <w:bookmarkStart w:id="6" w:name="_Toc74058415"/>
      <w:r w:rsidRPr="00F477AF">
        <w:t>8.5.1</w:t>
      </w:r>
      <w:r w:rsidRPr="00F477AF">
        <w:tab/>
        <w:t>General</w:t>
      </w:r>
      <w:bookmarkEnd w:id="1"/>
      <w:bookmarkEnd w:id="2"/>
      <w:bookmarkEnd w:id="3"/>
      <w:bookmarkEnd w:id="4"/>
      <w:bookmarkEnd w:id="5"/>
      <w:bookmarkEnd w:id="6"/>
      <w:r w:rsidRPr="00F477AF">
        <w:t xml:space="preserve"> </w:t>
      </w:r>
    </w:p>
    <w:p w14:paraId="61B12576" w14:textId="77777777" w:rsidR="0092663D" w:rsidRPr="00F477AF" w:rsidRDefault="0092663D" w:rsidP="0092663D">
      <w:r w:rsidRPr="00F477AF">
        <w:t xml:space="preserve">Discovery procedures enable entities in an edge deployment to obtain information about EAS and their available services, based on specified criteria of interest. </w:t>
      </w:r>
    </w:p>
    <w:p w14:paraId="63F6F895" w14:textId="77777777" w:rsidR="0092663D" w:rsidRPr="00F477AF" w:rsidRDefault="0092663D" w:rsidP="0092663D">
      <w:r w:rsidRPr="00F477AF">
        <w:t xml:space="preserve">EAS discovery enables the EEC to obtain information about available EASs of interest. The discovery of the EASs is based on matching EAS discovery filters provided in the request. </w:t>
      </w:r>
    </w:p>
    <w:p w14:paraId="14AB485E" w14:textId="0D0C0B7B" w:rsidR="0092663D" w:rsidRPr="00F477AF" w:rsidRDefault="0092663D" w:rsidP="0092663D">
      <w:r w:rsidRPr="00F477AF">
        <w:t>When multiple EASs are discovered for a specific AC, the EEC may select one or more EASs to enable AC communication with one of the selected EASs. The selection algorithm is outside the scope of this specification.</w:t>
      </w:r>
      <w:ins w:id="7" w:author="Samsung" w:date="2021-08-19T17:35:00Z">
        <w:r w:rsidR="00CD68CB">
          <w:t xml:space="preserve"> Once </w:t>
        </w:r>
      </w:ins>
      <w:ins w:id="8" w:author="Samsung" w:date="2021-08-19T17:59:00Z">
        <w:r w:rsidR="005C0D6F">
          <w:t xml:space="preserve">the </w:t>
        </w:r>
      </w:ins>
      <w:ins w:id="9" w:author="Samsung" w:date="2021-08-19T17:37:00Z">
        <w:r w:rsidR="00CD68CB">
          <w:t xml:space="preserve">EAS is </w:t>
        </w:r>
      </w:ins>
      <w:ins w:id="10" w:author="Samsung" w:date="2021-08-19T17:35:00Z">
        <w:r w:rsidR="00CD68CB">
          <w:t xml:space="preserve">selected, the EEC </w:t>
        </w:r>
      </w:ins>
      <w:ins w:id="11" w:author="Closing call" w:date="2021-09-03T15:23:00Z">
        <w:r w:rsidR="00F62759" w:rsidRPr="00C46DD8">
          <w:t xml:space="preserve">may </w:t>
        </w:r>
      </w:ins>
      <w:ins w:id="12" w:author="Samsung" w:date="2021-08-19T17:36:00Z">
        <w:r w:rsidR="00CD68CB" w:rsidRPr="00C46DD8">
          <w:t>subscribe</w:t>
        </w:r>
        <w:r w:rsidR="00CD68CB">
          <w:t xml:space="preserve"> for the ACR </w:t>
        </w:r>
      </w:ins>
      <w:ins w:id="13" w:author="Samsung" w:date="2021-08-19T17:37:00Z">
        <w:r w:rsidR="00CD68CB">
          <w:t>event notifications at the EES of the select</w:t>
        </w:r>
        <w:bookmarkStart w:id="14" w:name="_GoBack"/>
        <w:bookmarkEnd w:id="14"/>
        <w:r w:rsidR="00CD68CB">
          <w:t>ed EAS</w:t>
        </w:r>
      </w:ins>
      <w:ins w:id="15" w:author="Samsung" w:date="2021-08-20T00:09:00Z">
        <w:r w:rsidR="00796A4D">
          <w:t>, as described in clause </w:t>
        </w:r>
        <w:r w:rsidR="00796A4D" w:rsidRPr="00F477AF">
          <w:rPr>
            <w:lang w:eastAsia="zh-CN"/>
          </w:rPr>
          <w:t>8.8.3.5.2</w:t>
        </w:r>
      </w:ins>
      <w:ins w:id="16" w:author="Samsung" w:date="2021-08-19T17:37:00Z">
        <w:r w:rsidR="00CD68CB">
          <w:t>.</w:t>
        </w:r>
      </w:ins>
      <w:ins w:id="17" w:author="rev2" w:date="2021-08-31T22:26:00Z">
        <w:r w:rsidR="00872CC2" w:rsidRPr="00F477AF">
          <w:t xml:space="preserve"> </w:t>
        </w:r>
      </w:ins>
    </w:p>
    <w:p w14:paraId="0A0408A1" w14:textId="77777777" w:rsidR="0092663D" w:rsidRPr="00F477AF" w:rsidRDefault="0092663D" w:rsidP="0092663D">
      <w:pPr>
        <w:rPr>
          <w:lang w:eastAsia="ko-KR"/>
        </w:rPr>
      </w:pPr>
      <w:r w:rsidRPr="00F477AF">
        <w:rPr>
          <w:lang w:eastAsia="ko-KR"/>
        </w:rPr>
        <w:t xml:space="preserve">EAS discovery may be initiated by the EEC when a certain trigger condition at the UE is met. Some examples are as follows: </w:t>
      </w:r>
    </w:p>
    <w:p w14:paraId="57CBD118" w14:textId="77777777" w:rsidR="0092663D" w:rsidRPr="00F477AF" w:rsidRDefault="0092663D" w:rsidP="0092663D">
      <w:pPr>
        <w:pStyle w:val="B1"/>
      </w:pPr>
      <w:r w:rsidRPr="00F477AF">
        <w:t>-</w:t>
      </w:r>
      <w:r w:rsidRPr="00F477AF">
        <w:tab/>
        <w:t>AC related updates available at the EEC (e.g. due to AC installation/re-installation/activation), AC requesting application server access;</w:t>
      </w:r>
    </w:p>
    <w:p w14:paraId="41215FEF" w14:textId="77777777" w:rsidR="0092663D" w:rsidRPr="00F477AF" w:rsidRDefault="0092663D" w:rsidP="0092663D">
      <w:pPr>
        <w:pStyle w:val="B1"/>
      </w:pPr>
      <w:r w:rsidRPr="00F477AF">
        <w:t>-</w:t>
      </w:r>
      <w:r w:rsidRPr="00F477AF">
        <w:tab/>
        <w:t>Lifetime received via EAS discovery response specified in clause 8.5.3 is expired; or</w:t>
      </w:r>
    </w:p>
    <w:p w14:paraId="386A21FA" w14:textId="77777777" w:rsidR="0092663D" w:rsidRPr="00F477AF" w:rsidRDefault="0092663D" w:rsidP="0092663D">
      <w:pPr>
        <w:pStyle w:val="B1"/>
      </w:pPr>
      <w:r w:rsidRPr="00F477AF">
        <w:t>-</w:t>
      </w:r>
      <w:r w:rsidRPr="00F477AF">
        <w:tab/>
        <w:t>EEC detects the need of application context relocation as in clause 8.8.</w:t>
      </w:r>
    </w:p>
    <w:p w14:paraId="5AA6389A" w14:textId="48C982D2" w:rsidR="0092663D" w:rsidRPr="00F477AF" w:rsidRDefault="0092663D" w:rsidP="0092663D">
      <w:pPr>
        <w:pStyle w:val="NO"/>
      </w:pPr>
      <w:r w:rsidRPr="00F477AF">
        <w:t>NOTE</w:t>
      </w:r>
      <w:ins w:id="18" w:author="Closing call" w:date="2021-09-03T10:54:00Z">
        <w:r w:rsidR="00F9752A">
          <w:t xml:space="preserve"> 2</w:t>
        </w:r>
      </w:ins>
      <w:r w:rsidRPr="00F477AF">
        <w:t>:</w:t>
      </w:r>
      <w:r w:rsidRPr="00F477AF">
        <w:tab/>
        <w:t xml:space="preserve">When the EEC decides to perform EAS discovery </w:t>
      </w:r>
      <w:r w:rsidRPr="00F477AF">
        <w:rPr>
          <w:lang w:eastAsia="ko-KR"/>
        </w:rPr>
        <w:t>is up to EEC implementation</w:t>
      </w:r>
      <w:r w:rsidRPr="00F477AF">
        <w:t>.</w:t>
      </w:r>
    </w:p>
    <w:p w14:paraId="10D650F8" w14:textId="2F9532FC" w:rsidR="005C0D6F" w:rsidRPr="00163816" w:rsidRDefault="005C0D6F" w:rsidP="005C0D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9" w:name="_Toc57673689"/>
      <w:bookmarkStart w:id="20" w:name="_Toc74058563"/>
      <w:r w:rsidRPr="00163816">
        <w:rPr>
          <w:rFonts w:ascii="Arial" w:hAnsi="Arial" w:cs="Arial"/>
          <w:color w:val="0000FF"/>
          <w:sz w:val="28"/>
          <w:szCs w:val="28"/>
        </w:rPr>
        <w:t xml:space="preserve">* * * </w:t>
      </w:r>
      <w:r>
        <w:rPr>
          <w:rFonts w:ascii="Arial" w:hAnsi="Arial" w:cs="Arial"/>
          <w:color w:val="0000FF"/>
          <w:sz w:val="28"/>
          <w:szCs w:val="28"/>
        </w:rPr>
        <w:t>Next</w:t>
      </w:r>
      <w:r w:rsidRPr="00163816">
        <w:rPr>
          <w:rFonts w:ascii="Arial" w:hAnsi="Arial" w:cs="Arial"/>
          <w:color w:val="0000FF"/>
          <w:sz w:val="28"/>
          <w:szCs w:val="28"/>
        </w:rPr>
        <w:t xml:space="preserve"> Change * * * *</w:t>
      </w:r>
    </w:p>
    <w:p w14:paraId="2077F336" w14:textId="77777777" w:rsidR="00CD68CB" w:rsidRPr="00F477AF" w:rsidRDefault="00CD68CB" w:rsidP="00CD68CB">
      <w:pPr>
        <w:pStyle w:val="Heading4"/>
      </w:pPr>
      <w:r w:rsidRPr="00F477AF">
        <w:t>8.8.2.2</w:t>
      </w:r>
      <w:r w:rsidRPr="00F477AF">
        <w:tab/>
        <w:t>Initiation by EEC using regular EAS Discovery</w:t>
      </w:r>
      <w:bookmarkEnd w:id="19"/>
      <w:bookmarkEnd w:id="20"/>
    </w:p>
    <w:p w14:paraId="34BA305D" w14:textId="77777777" w:rsidR="00CD68CB" w:rsidRPr="00F477AF" w:rsidRDefault="00CD68CB" w:rsidP="00CD68CB">
      <w:r w:rsidRPr="00F477AF">
        <w:t>This procedure handles ACR as a result of the UE moving to, or the UE expecting to move to, a new location which is outside the service area of the serving EAS. It further relies on the EEC being triggered as a result of the UE's movement.</w:t>
      </w:r>
    </w:p>
    <w:p w14:paraId="65DE4024" w14:textId="77777777" w:rsidR="00CD68CB" w:rsidRPr="00F477AF" w:rsidRDefault="00CD68CB" w:rsidP="00CD68CB">
      <w:r w:rsidRPr="00F477AF">
        <w:t>This procedure is based on Service Provisioning (as specified in clause 8.3) and EAS Discovery (as specified in clause 8.5) procedures to discover the T-EESs and EASs that shall serve the ACs as a result of the UE's new location, and that shall receive the Application Context from the serving EASs.</w:t>
      </w:r>
    </w:p>
    <w:p w14:paraId="1A4F958C" w14:textId="77777777" w:rsidR="00CD68CB" w:rsidRPr="00F477AF" w:rsidRDefault="00CD68CB" w:rsidP="00CD68CB">
      <w:bookmarkStart w:id="21" w:name="_Hlk49187295"/>
      <w:r w:rsidRPr="00F477AF">
        <w:t>The procedure in the following clause describes the relocation of a single application context to a new EAS. It should be repeated for each active AC in the UE.</w:t>
      </w:r>
    </w:p>
    <w:bookmarkEnd w:id="21"/>
    <w:p w14:paraId="7A28E7FC" w14:textId="77777777" w:rsidR="00CD68CB" w:rsidRPr="00F477AF" w:rsidRDefault="00CD68CB" w:rsidP="00CD68CB">
      <w:r w:rsidRPr="00F477AF">
        <w:t>This procedure relies on an interface between the EEC and ACs over EDGE-5, which is out of the scope of this specification.</w:t>
      </w:r>
    </w:p>
    <w:p w14:paraId="0E589D5F" w14:textId="77777777" w:rsidR="00CD68CB" w:rsidRPr="00F477AF" w:rsidRDefault="00CD68CB" w:rsidP="00CD68CB">
      <w:r w:rsidRPr="00F477AF">
        <w:t>Pre-conditions:</w:t>
      </w:r>
    </w:p>
    <w:p w14:paraId="7899EB7F" w14:textId="77777777" w:rsidR="00CD68CB" w:rsidRPr="00F477AF" w:rsidRDefault="00CD68CB" w:rsidP="00CD68CB">
      <w:pPr>
        <w:pStyle w:val="B1"/>
        <w:rPr>
          <w:lang w:eastAsia="zh-CN"/>
        </w:rPr>
      </w:pPr>
      <w:r w:rsidRPr="00F477AF">
        <w:rPr>
          <w:lang w:eastAsia="zh-CN"/>
        </w:rPr>
        <w:t>1.</w:t>
      </w:r>
      <w:r w:rsidRPr="00F477AF">
        <w:rPr>
          <w:lang w:eastAsia="zh-CN"/>
        </w:rPr>
        <w:tab/>
        <w:t>The AC in the UE already has a connection to a corresponding S-EAS;</w:t>
      </w:r>
    </w:p>
    <w:p w14:paraId="43EC6ADC" w14:textId="77777777" w:rsidR="00CD68CB" w:rsidRPr="00F477AF" w:rsidRDefault="00CD68CB" w:rsidP="00CD68CB">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5FCC6059" w14:textId="3C8E9A1F" w:rsidR="00CD68CB" w:rsidRPr="00F477AF" w:rsidRDefault="00CD68CB" w:rsidP="00CD68CB">
      <w:pPr>
        <w:pStyle w:val="B1"/>
      </w:pPr>
      <w:r w:rsidRPr="00F477AF">
        <w:t>3.</w:t>
      </w:r>
      <w:r w:rsidRPr="00F477AF">
        <w:tab/>
        <w:t>The EEC is triggered when it obtains the UE's new location, or is triggered by another entity such as an ECS notification.</w:t>
      </w:r>
    </w:p>
    <w:p w14:paraId="3E991BC9" w14:textId="77777777" w:rsidR="00CD68CB" w:rsidRPr="00F477AF" w:rsidRDefault="00CD68CB" w:rsidP="00CD68CB">
      <w:pPr>
        <w:pStyle w:val="NO"/>
      </w:pPr>
      <w:r w:rsidRPr="00F477AF">
        <w:rPr>
          <w:lang w:eastAsia="ko-KR"/>
        </w:rPr>
        <w:t>NOTE 1:</w:t>
      </w:r>
      <w:r w:rsidRPr="00F477AF">
        <w:rPr>
          <w:lang w:eastAsia="ko-KR"/>
        </w:rPr>
        <w:tab/>
      </w:r>
      <w:r w:rsidRPr="00F477AF">
        <w:t>This procedure is applicable only for Edge-aware ACs and EASs</w:t>
      </w:r>
      <w:r w:rsidRPr="00F477AF">
        <w:rPr>
          <w:lang w:eastAsia="ko-KR"/>
        </w:rPr>
        <w:t>.</w:t>
      </w:r>
    </w:p>
    <w:p w14:paraId="12CBC59D" w14:textId="77777777" w:rsidR="00CD68CB" w:rsidRPr="00F477AF" w:rsidRDefault="00CD68CB" w:rsidP="00CD68CB">
      <w:pPr>
        <w:pStyle w:val="TH"/>
      </w:pPr>
    </w:p>
    <w:p w14:paraId="2E68D87A" w14:textId="77777777" w:rsidR="00CD68CB" w:rsidRPr="00F477AF" w:rsidRDefault="00CD68CB" w:rsidP="00CD68CB">
      <w:pPr>
        <w:pStyle w:val="TF"/>
      </w:pPr>
      <w:r w:rsidRPr="00F477AF">
        <w:object w:dxaOrig="9105" w:dyaOrig="7860" w14:anchorId="7049FA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393.75pt" o:ole="">
            <v:imagedata r:id="rId12" o:title=""/>
          </v:shape>
          <o:OLEObject Type="Embed" ProgID="Visio.Drawing.15" ShapeID="_x0000_i1025" DrawAspect="Content" ObjectID="_1692258058" r:id="rId13"/>
        </w:object>
      </w:r>
    </w:p>
    <w:p w14:paraId="07457BE4" w14:textId="77777777" w:rsidR="00CD68CB" w:rsidRPr="00F477AF" w:rsidRDefault="00CD68CB" w:rsidP="00CD68CB">
      <w:pPr>
        <w:pStyle w:val="TF"/>
        <w:rPr>
          <w:lang w:eastAsia="ko-KR"/>
        </w:rPr>
      </w:pPr>
      <w:r w:rsidRPr="00F477AF">
        <w:t>Figure 8.8.2.2-1: ACR initiated by the EEC and ACs</w:t>
      </w:r>
    </w:p>
    <w:p w14:paraId="0FAE9CD1" w14:textId="77777777" w:rsidR="00CD68CB" w:rsidRPr="00F477AF" w:rsidRDefault="00CD68CB" w:rsidP="00CD68CB">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38C2C03D" w14:textId="77777777" w:rsidR="00CD68CB" w:rsidRPr="00F477AF" w:rsidRDefault="00CD68CB" w:rsidP="00CD68CB">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 The EEC can also detect an expected or predicted UE location in the future as described in clause 8.8.1.</w:t>
      </w:r>
    </w:p>
    <w:p w14:paraId="2255B47C" w14:textId="77777777" w:rsidR="00CD68CB" w:rsidRPr="00F477AF" w:rsidRDefault="00CD68CB" w:rsidP="00CD68CB">
      <w:pPr>
        <w:pStyle w:val="NO"/>
        <w:rPr>
          <w:lang w:eastAsia="ko-KR"/>
        </w:rPr>
      </w:pPr>
      <w:bookmarkStart w:id="22"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22"/>
    <w:p w14:paraId="4CF9C819" w14:textId="77777777" w:rsidR="00CD68CB" w:rsidRPr="00F477AF" w:rsidRDefault="00CD68CB" w:rsidP="00CD68CB">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257E32C3" w14:textId="77777777" w:rsidR="00CD68CB" w:rsidRPr="00F477AF" w:rsidRDefault="00CD68CB" w:rsidP="00CD68CB">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p>
    <w:p w14:paraId="756E27D9" w14:textId="77777777" w:rsidR="00CD68CB" w:rsidRPr="00F477AF" w:rsidRDefault="00CD68CB" w:rsidP="00CD68CB">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1DFB94D6" w14:textId="77777777" w:rsidR="00CD68CB" w:rsidRPr="00F477AF" w:rsidRDefault="00CD68CB" w:rsidP="00CD68CB">
      <w:pPr>
        <w:rPr>
          <w:lang w:eastAsia="zh-CN"/>
        </w:rPr>
      </w:pPr>
      <w:r w:rsidRPr="00F477AF">
        <w:rPr>
          <w:lang w:eastAsia="zh-CN"/>
        </w:rPr>
        <w:t>Phase III:</w:t>
      </w:r>
      <w:r w:rsidRPr="00F477AF">
        <w:rPr>
          <w:lang w:eastAsia="zh-CN"/>
        </w:rPr>
        <w:tab/>
        <w:t>ACR Execution</w:t>
      </w:r>
    </w:p>
    <w:p w14:paraId="5789A9E3" w14:textId="77777777" w:rsidR="00CD68CB" w:rsidRPr="00F477AF" w:rsidRDefault="00CD68CB" w:rsidP="00CD68CB">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this procedure results in a list of T-EESs that are relevant to the supplied applications and the new location of the UE. When in step 1 the ACR for service continuity planning is triggered, then the Connectivity information and UE Location in the Service Provisioning (as specified in clause 8.3) procedure contains the expected Connectivity information and expected UE Location.</w:t>
      </w:r>
    </w:p>
    <w:p w14:paraId="574742A1" w14:textId="77777777" w:rsidR="00CD68CB" w:rsidRPr="00F477AF" w:rsidRDefault="00CD68CB" w:rsidP="00CD68CB">
      <w:pPr>
        <w:pStyle w:val="NO"/>
        <w:rPr>
          <w:lang w:eastAsia="ko-KR"/>
        </w:rPr>
      </w:pPr>
      <w:r w:rsidRPr="00F477AF">
        <w:rPr>
          <w:lang w:eastAsia="ko-KR"/>
        </w:rPr>
        <w:lastRenderedPageBreak/>
        <w:t>NOTE 4:</w:t>
      </w:r>
      <w:r w:rsidRPr="00F477AF">
        <w:rPr>
          <w:lang w:eastAsia="ko-KR"/>
        </w:rPr>
        <w:tab/>
        <w:t>If the change in UE</w:t>
      </w:r>
      <w:r w:rsidRPr="00F477AF">
        <w:t>'</w:t>
      </w:r>
      <w:r w:rsidRPr="00F477AF">
        <w:rPr>
          <w:lang w:eastAsia="ko-KR"/>
        </w:rPr>
        <w:t>s location does not trigger a need to change the serving EAS, the subsequent steps will not take place. The EEC remains connected to the serving EESs and the ACs remain connected to their corresponding serving EASs.</w:t>
      </w:r>
    </w:p>
    <w:p w14:paraId="63D3FA2B" w14:textId="77777777" w:rsidR="00CD68CB" w:rsidRPr="00F477AF" w:rsidRDefault="00CD68CB" w:rsidP="00CD68CB">
      <w:pPr>
        <w:pStyle w:val="B1"/>
        <w:rPr>
          <w:lang w:eastAsia="ko-KR"/>
        </w:rPr>
      </w:pPr>
      <w:r w:rsidRPr="00F477AF">
        <w:rPr>
          <w:lang w:eastAsia="ko-KR"/>
        </w:rPr>
        <w:t>4.</w:t>
      </w:r>
      <w:r w:rsidRPr="00F477AF">
        <w:rPr>
          <w:lang w:eastAsia="ko-KR"/>
        </w:rPr>
        <w:tab/>
        <w:t>Using the provisioned T-EESs, the EEC performs EAS discovery (as specified in clause 8.5) for the desired T-EASs by querying the T-EESs that were established in step 2 (or provided in the notification from the ECS – if it was the trigger)</w:t>
      </w:r>
    </w:p>
    <w:p w14:paraId="56314219" w14:textId="77777777" w:rsidR="00CD68CB" w:rsidRPr="00F477AF" w:rsidRDefault="00CD68CB" w:rsidP="00CD68CB">
      <w:pPr>
        <w:pStyle w:val="B1"/>
        <w:rPr>
          <w:lang w:eastAsia="ko-KR"/>
        </w:rPr>
      </w:pPr>
      <w:r w:rsidRPr="00F477AF">
        <w:rPr>
          <w:lang w:eastAsia="ko-KR"/>
        </w:rPr>
        <w:t>5.</w:t>
      </w:r>
      <w:r w:rsidRPr="00F477AF">
        <w:rPr>
          <w:lang w:eastAsia="ko-KR"/>
        </w:rPr>
        <w:tab/>
        <w:t xml:space="preserve">The AC and EEC select the T-EAS to be used for the application traffic, as described in clause 8.5.1 EAS discovery. Step 5 is skipped if EEC selects only one T-EAS. </w:t>
      </w:r>
    </w:p>
    <w:p w14:paraId="3AC1AA4D" w14:textId="6A00D23F" w:rsidR="00CD68CB" w:rsidRPr="00F477AF" w:rsidRDefault="00CD68CB" w:rsidP="00CD68CB">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ACR initiation data (without the need to notify the EAS). The S-EES may apply the AF traffic influence with the N6 routing information of the T-EAS in the 3GPP Core Network (if applicable), as described in clause 8.8.3.4.</w:t>
      </w:r>
      <w:ins w:id="23" w:author="rev1" w:date="2021-08-31T14:57:00Z">
        <w:r w:rsidR="00D164AA">
          <w:rPr>
            <w:lang w:eastAsia="ko-KR"/>
          </w:rPr>
          <w:t xml:space="preserve"> </w:t>
        </w:r>
        <w:r w:rsidR="00D164AA">
          <w:rPr>
            <w:lang w:eastAsia="zh-CN"/>
          </w:rPr>
          <w:t xml:space="preserve">If the EEC has not subscribed </w:t>
        </w:r>
        <w:r w:rsidR="00D164AA" w:rsidRPr="00F477AF">
          <w:rPr>
            <w:lang w:eastAsia="zh-CN"/>
          </w:rPr>
          <w:t xml:space="preserve">to receive ACR information notifications for ACR complete events from the S-EES, </w:t>
        </w:r>
        <w:r w:rsidR="00D164AA">
          <w:rPr>
            <w:lang w:eastAsia="zh-CN"/>
          </w:rPr>
          <w:t xml:space="preserve">the EEC subscribes for the notifications </w:t>
        </w:r>
        <w:r w:rsidR="00D164AA" w:rsidRPr="00F477AF">
          <w:rPr>
            <w:lang w:eastAsia="zh-CN"/>
          </w:rPr>
          <w:t>as described in clause 8.8.3.5.2</w:t>
        </w:r>
        <w:r w:rsidR="00D164AA" w:rsidRPr="00F477AF">
          <w:t>.</w:t>
        </w:r>
        <w:r w:rsidR="00D164AA" w:rsidRPr="00F477AF">
          <w:rPr>
            <w:lang w:eastAsia="ko-KR"/>
          </w:rPr>
          <w:t xml:space="preserve"> </w:t>
        </w:r>
      </w:ins>
    </w:p>
    <w:p w14:paraId="32AF110F" w14:textId="77777777" w:rsidR="00CD68CB" w:rsidRPr="00F477AF" w:rsidRDefault="00CD68CB" w:rsidP="00CD68CB">
      <w:pPr>
        <w:pStyle w:val="B1"/>
        <w:rPr>
          <w:lang w:eastAsia="ko-KR"/>
        </w:rPr>
      </w:pPr>
      <w:r w:rsidRPr="00F477AF">
        <w:rPr>
          <w:lang w:eastAsia="ko-KR"/>
        </w:rPr>
        <w:t>7.</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012E3210" w14:textId="77777777" w:rsidR="00CD68CB" w:rsidRPr="00F477AF" w:rsidRDefault="00CD68CB" w:rsidP="00CD68CB">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64433979" w14:textId="77777777" w:rsidR="00CD68CB" w:rsidRPr="00F477AF" w:rsidRDefault="00CD68CB" w:rsidP="00CD68CB">
      <w:pPr>
        <w:pStyle w:val="B1"/>
        <w:rPr>
          <w:lang w:eastAsia="ko-KR"/>
        </w:rPr>
      </w:pPr>
      <w:r w:rsidRPr="00F477AF">
        <w:rPr>
          <w:lang w:eastAsia="ko-KR"/>
        </w:rPr>
        <w:tab/>
        <w:t>After the ACT is completed, the AC remains connected to the T-EAS and disconnects from the S-EAS; the EEC is informed of the completion.</w:t>
      </w:r>
    </w:p>
    <w:p w14:paraId="0200B080" w14:textId="77777777" w:rsidR="00CD68CB" w:rsidRPr="00F477AF" w:rsidRDefault="00CD68CB" w:rsidP="00CD68CB">
      <w:pPr>
        <w:pStyle w:val="NO"/>
      </w:pPr>
      <w:r w:rsidRPr="00F477AF">
        <w:t>NOTE 4:</w:t>
      </w:r>
      <w:r w:rsidRPr="00F477AF">
        <w:tab/>
      </w:r>
      <w:r w:rsidRPr="00F477AF">
        <w:rPr>
          <w:lang w:eastAsia="ko-KR"/>
        </w:rPr>
        <w:t>Whether</w:t>
      </w:r>
      <w:r w:rsidRPr="00F477AF">
        <w:t xml:space="preserve"> and how the AC initiates the ACT is out of scope of the present document</w:t>
      </w:r>
    </w:p>
    <w:p w14:paraId="6F7FDFC3" w14:textId="77777777" w:rsidR="00CD68CB" w:rsidRPr="00F477AF" w:rsidRDefault="00CD68CB" w:rsidP="00CD68CB">
      <w:pPr>
        <w:pStyle w:val="B1"/>
        <w:ind w:hanging="1"/>
      </w:pPr>
      <w:r w:rsidRPr="00F477AF">
        <w:rPr>
          <w:lang w:eastAsia="ko-KR"/>
        </w:rPr>
        <w:t xml:space="preserve">When in step 1 the ACR has been triggered for service continuity planning, </w:t>
      </w:r>
      <w:r w:rsidRPr="00F477AF">
        <w:t xml:space="preserve">if the UE does not move to the expected/predicted the EEC does not connect to T-EES, the AC does not connect to the T-EAS. Step 8 is skipped. </w:t>
      </w:r>
    </w:p>
    <w:p w14:paraId="17B81DB4" w14:textId="77777777" w:rsidR="00CD68CB" w:rsidRPr="00F477AF" w:rsidRDefault="00CD68CB" w:rsidP="00CD68CB">
      <w:pPr>
        <w:pStyle w:val="NO"/>
      </w:pPr>
      <w:r w:rsidRPr="00F477AF">
        <w:t>NOTE 5:</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D582F20" w14:textId="77777777" w:rsidR="00CD68CB" w:rsidRPr="00F477AF" w:rsidRDefault="00CD68CB" w:rsidP="00CD68CB">
      <w:pPr>
        <w:keepLines/>
        <w:ind w:left="1135" w:hanging="851"/>
      </w:pPr>
      <w:r w:rsidRPr="00F477AF">
        <w:t>NOTE 6:</w:t>
      </w:r>
      <w:r w:rsidRPr="00F477AF">
        <w:tab/>
        <w:t xml:space="preserve">It is out of scope of this specification how the AC informs the source and T-EAS that state transfer was part of service continuity planning. </w:t>
      </w:r>
      <w:r w:rsidRPr="00F477AF">
        <w:rPr>
          <w:lang w:eastAsia="ko-KR"/>
        </w:rPr>
        <w:t>When in step 1 the ACR for service continuity planning is triggered</w:t>
      </w:r>
      <w:r w:rsidRPr="00F477AF">
        <w:t>, step 8 is performed after the UE moves to the predicted location.</w:t>
      </w:r>
    </w:p>
    <w:p w14:paraId="0B14A2F7" w14:textId="77777777" w:rsidR="00CD68CB" w:rsidRPr="00F477AF" w:rsidRDefault="00CD68CB" w:rsidP="00CD68CB">
      <w:pPr>
        <w:rPr>
          <w:lang w:eastAsia="zh-CN"/>
        </w:rPr>
      </w:pPr>
      <w:r w:rsidRPr="00F477AF">
        <w:rPr>
          <w:lang w:eastAsia="zh-CN"/>
        </w:rPr>
        <w:t>Phase IV:</w:t>
      </w:r>
      <w:r w:rsidRPr="00F477AF">
        <w:rPr>
          <w:lang w:eastAsia="zh-CN"/>
        </w:rPr>
        <w:tab/>
        <w:t>Post-ACR Clean up</w:t>
      </w:r>
    </w:p>
    <w:p w14:paraId="31BC8405" w14:textId="77777777" w:rsidR="00CD68CB" w:rsidRPr="00F477AF" w:rsidRDefault="00CD68CB" w:rsidP="00CD68CB">
      <w:pPr>
        <w:pStyle w:val="B1"/>
        <w:rPr>
          <w:lang w:eastAsia="ko-KR"/>
        </w:rPr>
      </w:pPr>
      <w:r w:rsidRPr="00F477AF">
        <w:rPr>
          <w:lang w:eastAsia="ko-KR"/>
        </w:rPr>
        <w:t>8.</w:t>
      </w:r>
      <w:r w:rsidRPr="00F477AF">
        <w:rPr>
          <w:lang w:eastAsia="ko-KR"/>
        </w:rPr>
        <w:tab/>
        <w:t>All required entities perform clean-up.</w:t>
      </w:r>
    </w:p>
    <w:p w14:paraId="282186B0" w14:textId="77777777" w:rsidR="00CD68CB" w:rsidRPr="00F477AF" w:rsidRDefault="00CD68CB" w:rsidP="00CD68CB">
      <w:pPr>
        <w:pStyle w:val="EditorsNote"/>
      </w:pPr>
      <w:r w:rsidRPr="00F477AF">
        <w:t>Editor's note:</w:t>
      </w:r>
      <w:r w:rsidRPr="00F477AF">
        <w:tab/>
        <w:t>Evaluate the need of an appropriate step for supporting EEC context transfer from S-EES(s) to T-EES(s)</w:t>
      </w:r>
    </w:p>
    <w:p w14:paraId="3E5D5BAE" w14:textId="77777777" w:rsidR="005C0D6F" w:rsidRPr="00163816" w:rsidRDefault="005C0D6F" w:rsidP="005C0D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4" w:name="_Toc50584438"/>
      <w:bookmarkStart w:id="25" w:name="_Toc50584782"/>
      <w:bookmarkStart w:id="26" w:name="_Toc57673690"/>
      <w:bookmarkStart w:id="27" w:name="_Toc74058564"/>
      <w:bookmarkStart w:id="28" w:name="_Hlk49342085"/>
      <w:r w:rsidRPr="00163816">
        <w:rPr>
          <w:rFonts w:ascii="Arial" w:hAnsi="Arial" w:cs="Arial"/>
          <w:color w:val="0000FF"/>
          <w:sz w:val="28"/>
          <w:szCs w:val="28"/>
        </w:rPr>
        <w:t xml:space="preserve">* * * </w:t>
      </w:r>
      <w:r>
        <w:rPr>
          <w:rFonts w:ascii="Arial" w:hAnsi="Arial" w:cs="Arial"/>
          <w:color w:val="0000FF"/>
          <w:sz w:val="28"/>
          <w:szCs w:val="28"/>
        </w:rPr>
        <w:t>Next</w:t>
      </w:r>
      <w:r w:rsidRPr="00163816">
        <w:rPr>
          <w:rFonts w:ascii="Arial" w:hAnsi="Arial" w:cs="Arial"/>
          <w:color w:val="0000FF"/>
          <w:sz w:val="28"/>
          <w:szCs w:val="28"/>
        </w:rPr>
        <w:t xml:space="preserve"> Change * * * *</w:t>
      </w:r>
    </w:p>
    <w:p w14:paraId="2938E3BB" w14:textId="77777777" w:rsidR="00CD68CB" w:rsidRPr="00F477AF" w:rsidRDefault="00CD68CB" w:rsidP="00CD68CB">
      <w:pPr>
        <w:pStyle w:val="Heading4"/>
      </w:pPr>
      <w:r w:rsidRPr="00F477AF">
        <w:t>8.8.2.3</w:t>
      </w:r>
      <w:r w:rsidRPr="00F477AF">
        <w:tab/>
        <w:t xml:space="preserve">EEC executed </w:t>
      </w:r>
      <w:bookmarkEnd w:id="24"/>
      <w:bookmarkEnd w:id="25"/>
      <w:bookmarkEnd w:id="26"/>
      <w:r w:rsidRPr="00F477AF">
        <w:t>ACR via S-EES</w:t>
      </w:r>
      <w:bookmarkEnd w:id="27"/>
    </w:p>
    <w:p w14:paraId="068555F4" w14:textId="77777777" w:rsidR="00CD68CB" w:rsidRPr="00F477AF" w:rsidRDefault="00CD68CB" w:rsidP="00CD68CB">
      <w:r w:rsidRPr="00F477AF">
        <w:t>Figure 8.8.2.3-1 illustrates the procedure for the EEC to execute the ACR via S-EES.</w:t>
      </w:r>
    </w:p>
    <w:p w14:paraId="443F1D06" w14:textId="77777777" w:rsidR="00CD68CB" w:rsidRPr="00F477AF" w:rsidRDefault="00CD68CB" w:rsidP="00CD68CB">
      <w:r w:rsidRPr="00F477AF">
        <w:t>Pre-condition:</w:t>
      </w:r>
    </w:p>
    <w:p w14:paraId="44494F8A" w14:textId="77777777" w:rsidR="00CD68CB" w:rsidRPr="00F477AF" w:rsidRDefault="00CD68CB" w:rsidP="00CD68CB">
      <w:pPr>
        <w:pStyle w:val="B1"/>
        <w:rPr>
          <w:lang w:eastAsia="zh-CN"/>
        </w:rPr>
      </w:pPr>
      <w:r w:rsidRPr="00F477AF">
        <w:rPr>
          <w:lang w:eastAsia="zh-CN"/>
        </w:rPr>
        <w:t>1.</w:t>
      </w:r>
      <w:r w:rsidRPr="00F477AF">
        <w:rPr>
          <w:lang w:eastAsia="zh-CN"/>
        </w:rPr>
        <w:tab/>
        <w:t>The AC at the UE already has a connection to the S-EAS; and</w:t>
      </w:r>
    </w:p>
    <w:p w14:paraId="4B7D2B3D" w14:textId="0743AC88" w:rsidR="00CD68CB" w:rsidRPr="00F477AF" w:rsidRDefault="00CD68CB" w:rsidP="00CD68CB">
      <w:pPr>
        <w:pStyle w:val="B1"/>
      </w:pPr>
      <w:r w:rsidRPr="00F477AF">
        <w:t>2.</w:t>
      </w:r>
      <w:r w:rsidRPr="00F477AF">
        <w:tab/>
        <w:t>The EEC is able to communicate with the S-EES.</w:t>
      </w:r>
    </w:p>
    <w:bookmarkStart w:id="29" w:name="OLE_LINK40"/>
    <w:bookmarkStart w:id="30" w:name="OLE_LINK41"/>
    <w:p w14:paraId="1BF08F4A" w14:textId="77777777" w:rsidR="00CD68CB" w:rsidRPr="00F477AF" w:rsidRDefault="00CD68CB" w:rsidP="00CD68CB">
      <w:pPr>
        <w:pStyle w:val="TH"/>
      </w:pPr>
      <w:r w:rsidRPr="00F477AF">
        <w:object w:dxaOrig="12076" w:dyaOrig="7816" w14:anchorId="610FEFC8">
          <v:shape id="_x0000_i1026" type="#_x0000_t75" style="width:454.5pt;height:294.75pt" o:ole="">
            <v:imagedata r:id="rId14" o:title=""/>
          </v:shape>
          <o:OLEObject Type="Embed" ProgID="Visio.Drawing.15" ShapeID="_x0000_i1026" DrawAspect="Content" ObjectID="_1692258059" r:id="rId15"/>
        </w:object>
      </w:r>
      <w:bookmarkEnd w:id="29"/>
      <w:bookmarkEnd w:id="30"/>
    </w:p>
    <w:p w14:paraId="76B5D256" w14:textId="77777777" w:rsidR="00CD68CB" w:rsidRPr="00F477AF" w:rsidRDefault="00CD68CB" w:rsidP="00CD68CB">
      <w:pPr>
        <w:pStyle w:val="TF"/>
        <w:rPr>
          <w:lang w:eastAsia="ko-KR"/>
        </w:rPr>
      </w:pPr>
      <w:r w:rsidRPr="00F477AF">
        <w:rPr>
          <w:lang w:eastAsia="ko-KR"/>
        </w:rPr>
        <w:t>Figure 8</w:t>
      </w:r>
      <w:r w:rsidRPr="00F477AF">
        <w:t>.8</w:t>
      </w:r>
      <w:r w:rsidRPr="00F477AF">
        <w:rPr>
          <w:lang w:eastAsia="ko-KR"/>
        </w:rPr>
        <w:t xml:space="preserve">.2.3-1: </w:t>
      </w:r>
      <w:r w:rsidRPr="00F477AF">
        <w:t>EEC executed ACR</w:t>
      </w:r>
      <w:r w:rsidRPr="00F477AF">
        <w:rPr>
          <w:lang w:eastAsia="ko-KR"/>
        </w:rPr>
        <w:t xml:space="preserve"> procedure</w:t>
      </w:r>
    </w:p>
    <w:p w14:paraId="38531FE2" w14:textId="77777777" w:rsidR="00CD68CB" w:rsidRPr="00F477AF" w:rsidRDefault="00CD68CB" w:rsidP="00CD68CB">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67FAF7A4" w14:textId="77777777" w:rsidR="00CD68CB" w:rsidRPr="00F477AF" w:rsidRDefault="00CD68CB" w:rsidP="00CD68CB">
      <w:pPr>
        <w:pStyle w:val="B1"/>
        <w:rPr>
          <w:lang w:eastAsia="ko-KR"/>
        </w:rPr>
      </w:pPr>
      <w:r w:rsidRPr="00F477AF">
        <w:rPr>
          <w:lang w:eastAsia="ko-KR"/>
        </w:rPr>
        <w:t>1.</w:t>
      </w:r>
      <w:r w:rsidRPr="00F477AF">
        <w:rPr>
          <w:lang w:eastAsia="ko-KR"/>
        </w:rPr>
        <w:tab/>
        <w:t>The EEC detects that ACR may be required as described in clause 8.8.1. The EEC may detect that ACR may be required for an expected or predicted UE location in the future as described in clause 8.8.1.</w:t>
      </w:r>
    </w:p>
    <w:p w14:paraId="21FB46EA" w14:textId="77777777" w:rsidR="00CD68CB" w:rsidRPr="00F477AF" w:rsidRDefault="00CD68CB" w:rsidP="00CD68CB">
      <w:pPr>
        <w:rPr>
          <w:lang w:eastAsia="zh-CN"/>
        </w:rPr>
      </w:pPr>
      <w:r w:rsidRPr="00F477AF">
        <w:rPr>
          <w:lang w:eastAsia="zh-CN"/>
        </w:rPr>
        <w:t>Phase II: ACR Decision</w:t>
      </w:r>
    </w:p>
    <w:p w14:paraId="3FDC4DE8" w14:textId="77777777" w:rsidR="00CD68CB" w:rsidRPr="00F477AF" w:rsidRDefault="00CD68CB" w:rsidP="00CD68CB">
      <w:pPr>
        <w:pStyle w:val="B1"/>
        <w:rPr>
          <w:lang w:eastAsia="ko-KR"/>
        </w:rPr>
      </w:pPr>
      <w:r w:rsidRPr="00F477AF">
        <w:rPr>
          <w:lang w:eastAsia="ko-KR"/>
        </w:rPr>
        <w:t>2.</w:t>
      </w:r>
      <w:r w:rsidRPr="00F477AF">
        <w:rPr>
          <w:lang w:eastAsia="ko-KR"/>
        </w:rPr>
        <w:tab/>
        <w:t>The EEC decides to proceed required procedures for triggering ACR.</w:t>
      </w:r>
    </w:p>
    <w:p w14:paraId="01A5A164" w14:textId="77777777" w:rsidR="00CD68CB" w:rsidRPr="00F477AF" w:rsidRDefault="00CD68CB" w:rsidP="00CD68CB">
      <w:pPr>
        <w:rPr>
          <w:lang w:eastAsia="zh-CN"/>
        </w:rPr>
      </w:pPr>
      <w:r w:rsidRPr="00F477AF">
        <w:rPr>
          <w:lang w:eastAsia="zh-CN"/>
        </w:rPr>
        <w:t>Phase III:</w:t>
      </w:r>
      <w:r w:rsidRPr="00F477AF">
        <w:rPr>
          <w:lang w:eastAsia="zh-CN"/>
        </w:rPr>
        <w:tab/>
        <w:t>ACR Execution</w:t>
      </w:r>
    </w:p>
    <w:p w14:paraId="4A2D2037" w14:textId="77777777" w:rsidR="00CD68CB" w:rsidRPr="00F477AF" w:rsidRDefault="00CD68CB" w:rsidP="00CD68CB">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upon selecting T-EES the UE may need to establish a new PDU connection to the target EDN. The EEC can then discover and select T-EAS by performing EAS Discovery with the T-EES per clause 8.5.2 of the present document.</w:t>
      </w:r>
    </w:p>
    <w:p w14:paraId="4039C23C" w14:textId="5492C435" w:rsidR="00CD68CB" w:rsidRPr="00F477AF" w:rsidRDefault="00CD68CB" w:rsidP="00CD68CB">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the ACR action indicating </w:t>
      </w:r>
      <w:r w:rsidRPr="00F477AF">
        <w:t>ACR 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 The S-EES may apply the AF traffic influence with the N6 routing information of the T-EAS in the 3GPP Core Network (if applicable) and sends the ACR Notify message to the S-EAS to initiate ACT between the S-EAS and the T-EAS.</w:t>
      </w:r>
      <w:r w:rsidRPr="00F477AF">
        <w:rPr>
          <w:lang w:eastAsia="zh-CN"/>
        </w:rPr>
        <w:t xml:space="preserve"> </w:t>
      </w:r>
      <w:ins w:id="31" w:author="rev1" w:date="2021-08-31T14:54:00Z">
        <w:r w:rsidR="00D164AA">
          <w:rPr>
            <w:lang w:eastAsia="zh-CN"/>
          </w:rPr>
          <w:t xml:space="preserve">If the EEC has not subscribed </w:t>
        </w:r>
      </w:ins>
      <w:del w:id="32" w:author="rev1" w:date="2021-08-31T14:54:00Z">
        <w:r w:rsidRPr="00F477AF" w:rsidDel="00D164AA">
          <w:rPr>
            <w:lang w:eastAsia="zh-CN"/>
          </w:rPr>
          <w:delText xml:space="preserve">The EEC also subscribes </w:delText>
        </w:r>
      </w:del>
      <w:r w:rsidRPr="00F477AF">
        <w:rPr>
          <w:lang w:eastAsia="zh-CN"/>
        </w:rPr>
        <w:t xml:space="preserve">to receive ACR information notifications for ACR complete events from the S-EES, </w:t>
      </w:r>
      <w:ins w:id="33" w:author="rev1" w:date="2021-08-31T14:54:00Z">
        <w:r w:rsidR="00D164AA">
          <w:rPr>
            <w:lang w:eastAsia="zh-CN"/>
          </w:rPr>
          <w:t xml:space="preserve">the EEC </w:t>
        </w:r>
      </w:ins>
      <w:ins w:id="34" w:author="rev1" w:date="2021-08-31T14:55:00Z">
        <w:r w:rsidR="00D164AA">
          <w:rPr>
            <w:lang w:eastAsia="zh-CN"/>
          </w:rPr>
          <w:t xml:space="preserve">subscribes for the notifications </w:t>
        </w:r>
      </w:ins>
      <w:r w:rsidRPr="00F477AF">
        <w:rPr>
          <w:lang w:eastAsia="zh-CN"/>
        </w:rPr>
        <w:t>as described in clause 8.8.3.5.2</w:t>
      </w:r>
      <w:r w:rsidRPr="00F477AF">
        <w:t>.</w:t>
      </w:r>
    </w:p>
    <w:p w14:paraId="02DD5E74" w14:textId="77777777" w:rsidR="00CD68CB" w:rsidRPr="00F477AF" w:rsidRDefault="00CD68CB" w:rsidP="00CD68CB">
      <w:pPr>
        <w:pStyle w:val="B1"/>
        <w:rPr>
          <w:lang w:eastAsia="ko-KR"/>
        </w:rPr>
      </w:pPr>
      <w:r w:rsidRPr="00F477AF">
        <w:rPr>
          <w:lang w:eastAsia="ko-KR"/>
        </w:rPr>
        <w:t>5.</w:t>
      </w:r>
      <w:r w:rsidRPr="00F477AF">
        <w:rPr>
          <w:lang w:eastAsia="ko-KR"/>
        </w:rPr>
        <w:tab/>
        <w:t>The S-EAS transfers the application context to the T-EAS at implementation specific time. This process is out of scope of the present specification.</w:t>
      </w:r>
    </w:p>
    <w:p w14:paraId="017D35C7" w14:textId="77777777" w:rsidR="00CD68CB" w:rsidRPr="00F477AF" w:rsidRDefault="00CD68CB" w:rsidP="00CD68CB">
      <w:pPr>
        <w:pStyle w:val="B1"/>
        <w:ind w:firstLine="0"/>
      </w:pPr>
      <w:bookmarkStart w:id="35"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Steps 6 and 7 are skipped. </w:t>
      </w:r>
    </w:p>
    <w:p w14:paraId="3B84B829" w14:textId="77777777" w:rsidR="00CD68CB" w:rsidRPr="00F477AF" w:rsidRDefault="00CD68CB" w:rsidP="00CD68CB">
      <w:pPr>
        <w:pStyle w:val="NO"/>
      </w:pPr>
      <w:r w:rsidRPr="00F477AF">
        <w:lastRenderedPageBreak/>
        <w:t>NOTE 1:</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6D99D574" w14:textId="77777777" w:rsidR="00CD68CB" w:rsidRPr="00F477AF" w:rsidRDefault="00CD68CB" w:rsidP="00CD68CB">
      <w:pPr>
        <w:pStyle w:val="NO"/>
      </w:pPr>
      <w:r w:rsidRPr="00F477AF">
        <w:t>NOTE 2:</w:t>
      </w:r>
      <w:r w:rsidRPr="00F477AF">
        <w:tab/>
        <w:t>When in step 1 the ACR for service continuity planning is triggered, steps 6 and 7 are performed after the UE moves to the predicted location.</w:t>
      </w:r>
    </w:p>
    <w:p w14:paraId="419EA4B3" w14:textId="77777777" w:rsidR="00CD68CB" w:rsidRPr="00F477AF" w:rsidRDefault="00CD68CB" w:rsidP="00CD68CB">
      <w:pPr>
        <w:rPr>
          <w:lang w:eastAsia="zh-CN"/>
        </w:rPr>
      </w:pPr>
      <w:r w:rsidRPr="00F477AF">
        <w:rPr>
          <w:lang w:eastAsia="zh-CN"/>
        </w:rPr>
        <w:t>Phase IV:</w:t>
      </w:r>
      <w:r w:rsidRPr="00F477AF">
        <w:rPr>
          <w:lang w:eastAsia="zh-CN"/>
        </w:rPr>
        <w:tab/>
        <w:t>Post-ACR Clean up</w:t>
      </w:r>
    </w:p>
    <w:p w14:paraId="7E212DAE" w14:textId="77777777" w:rsidR="00CD68CB" w:rsidRPr="00F477AF" w:rsidRDefault="00CD68CB" w:rsidP="00CD68CB">
      <w:pPr>
        <w:pStyle w:val="B1"/>
        <w:rPr>
          <w:lang w:eastAsia="ko-KR"/>
        </w:rPr>
      </w:pPr>
      <w:r w:rsidRPr="00F477AF">
        <w:rPr>
          <w:lang w:eastAsia="ko-KR"/>
        </w:rPr>
        <w:t>6. The S-EAS sends the ACR Complete message to the S-EES to confirm that the ACR has completed.</w:t>
      </w:r>
    </w:p>
    <w:p w14:paraId="59E2776D" w14:textId="77777777" w:rsidR="00CD68CB" w:rsidRPr="00F477AF" w:rsidRDefault="00CD68CB" w:rsidP="00CD68CB">
      <w:pPr>
        <w:pStyle w:val="B1"/>
        <w:rPr>
          <w:lang w:eastAsia="ko-KR"/>
        </w:rPr>
      </w:pPr>
      <w:r w:rsidRPr="00F477AF">
        <w:rPr>
          <w:lang w:eastAsia="ko-KR"/>
        </w:rPr>
        <w:t xml:space="preserve">7. The S-EES sends the ACR </w:t>
      </w:r>
      <w:r w:rsidRPr="00F477AF">
        <w:t>information notification</w:t>
      </w:r>
      <w:r w:rsidRPr="00F477AF" w:rsidDel="00FF5AD5">
        <w:rPr>
          <w:lang w:eastAsia="ko-KR"/>
        </w:rPr>
        <w:t xml:space="preserve"> </w:t>
      </w:r>
      <w:r w:rsidRPr="00F477AF">
        <w:rPr>
          <w:lang w:eastAsia="ko-KR"/>
        </w:rPr>
        <w:t>message to the EEC to confirm that the ACR has completed</w:t>
      </w:r>
      <w:r w:rsidRPr="00F477AF">
        <w:t xml:space="preserve"> </w:t>
      </w:r>
      <w:r w:rsidRPr="00F477AF">
        <w:rPr>
          <w:lang w:eastAsia="ko-KR"/>
        </w:rPr>
        <w:t>as specified in clause 8.8.3.5.3.</w:t>
      </w:r>
      <w:bookmarkEnd w:id="28"/>
      <w:bookmarkEnd w:id="35"/>
    </w:p>
    <w:sectPr w:rsidR="00CD68CB" w:rsidRPr="00F477A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B6F8D8" w14:textId="77777777" w:rsidR="00DC3E2D" w:rsidRDefault="00DC3E2D">
      <w:r>
        <w:separator/>
      </w:r>
    </w:p>
  </w:endnote>
  <w:endnote w:type="continuationSeparator" w:id="0">
    <w:p w14:paraId="4740FEC8" w14:textId="77777777" w:rsidR="00DC3E2D" w:rsidRDefault="00DC3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473A6" w14:textId="77777777" w:rsidR="00DC3E2D" w:rsidRDefault="00DC3E2D">
      <w:r>
        <w:separator/>
      </w:r>
    </w:p>
  </w:footnote>
  <w:footnote w:type="continuationSeparator" w:id="0">
    <w:p w14:paraId="158530A3" w14:textId="77777777" w:rsidR="00DC3E2D" w:rsidRDefault="00DC3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losing call">
    <w15:presenceInfo w15:providerId="None" w15:userId="Closing call"/>
  </w15:person>
  <w15:person w15:author="rev2">
    <w15:presenceInfo w15:providerId="None" w15:userId="rev2"/>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0DA1"/>
    <w:rsid w:val="000A6394"/>
    <w:rsid w:val="000B7FED"/>
    <w:rsid w:val="000C038A"/>
    <w:rsid w:val="000C6598"/>
    <w:rsid w:val="000D44B3"/>
    <w:rsid w:val="00145D43"/>
    <w:rsid w:val="00192C46"/>
    <w:rsid w:val="001A08B3"/>
    <w:rsid w:val="001A7B60"/>
    <w:rsid w:val="001B52F0"/>
    <w:rsid w:val="001B7A65"/>
    <w:rsid w:val="001D4B23"/>
    <w:rsid w:val="001E3852"/>
    <w:rsid w:val="001E41F3"/>
    <w:rsid w:val="0026004D"/>
    <w:rsid w:val="0026196A"/>
    <w:rsid w:val="002640DD"/>
    <w:rsid w:val="00275D12"/>
    <w:rsid w:val="0028118A"/>
    <w:rsid w:val="00281AC0"/>
    <w:rsid w:val="00284FEB"/>
    <w:rsid w:val="002860C4"/>
    <w:rsid w:val="002B5741"/>
    <w:rsid w:val="002E472E"/>
    <w:rsid w:val="00305409"/>
    <w:rsid w:val="003609EF"/>
    <w:rsid w:val="0036231A"/>
    <w:rsid w:val="00374DD4"/>
    <w:rsid w:val="003E1A36"/>
    <w:rsid w:val="00410371"/>
    <w:rsid w:val="004242F1"/>
    <w:rsid w:val="00455DBD"/>
    <w:rsid w:val="004B75B7"/>
    <w:rsid w:val="0051580D"/>
    <w:rsid w:val="00547111"/>
    <w:rsid w:val="00592D74"/>
    <w:rsid w:val="005A552B"/>
    <w:rsid w:val="005C0D6F"/>
    <w:rsid w:val="005E2C44"/>
    <w:rsid w:val="00621188"/>
    <w:rsid w:val="006257ED"/>
    <w:rsid w:val="00665C47"/>
    <w:rsid w:val="00695808"/>
    <w:rsid w:val="006A0189"/>
    <w:rsid w:val="006B46FB"/>
    <w:rsid w:val="006E21FB"/>
    <w:rsid w:val="007773E7"/>
    <w:rsid w:val="00792342"/>
    <w:rsid w:val="00796A4D"/>
    <w:rsid w:val="007977A8"/>
    <w:rsid w:val="007B512A"/>
    <w:rsid w:val="007C2097"/>
    <w:rsid w:val="007D6A07"/>
    <w:rsid w:val="007F7259"/>
    <w:rsid w:val="008040A8"/>
    <w:rsid w:val="008279FA"/>
    <w:rsid w:val="008626E7"/>
    <w:rsid w:val="00870EE7"/>
    <w:rsid w:val="00872CC2"/>
    <w:rsid w:val="008832AA"/>
    <w:rsid w:val="008863B9"/>
    <w:rsid w:val="008A45A6"/>
    <w:rsid w:val="008F3789"/>
    <w:rsid w:val="008F686C"/>
    <w:rsid w:val="009148DE"/>
    <w:rsid w:val="009243A6"/>
    <w:rsid w:val="0092663D"/>
    <w:rsid w:val="0093617C"/>
    <w:rsid w:val="00941E30"/>
    <w:rsid w:val="009700CD"/>
    <w:rsid w:val="009777D9"/>
    <w:rsid w:val="00991B88"/>
    <w:rsid w:val="009A5753"/>
    <w:rsid w:val="009A579D"/>
    <w:rsid w:val="009E3297"/>
    <w:rsid w:val="009F0CBD"/>
    <w:rsid w:val="009F734F"/>
    <w:rsid w:val="00A01867"/>
    <w:rsid w:val="00A11B27"/>
    <w:rsid w:val="00A246B6"/>
    <w:rsid w:val="00A47E70"/>
    <w:rsid w:val="00A50CF0"/>
    <w:rsid w:val="00A7671C"/>
    <w:rsid w:val="00AA2CBC"/>
    <w:rsid w:val="00AC5820"/>
    <w:rsid w:val="00AD1CD8"/>
    <w:rsid w:val="00AD46B8"/>
    <w:rsid w:val="00AE6799"/>
    <w:rsid w:val="00AF2C22"/>
    <w:rsid w:val="00B258BB"/>
    <w:rsid w:val="00B36777"/>
    <w:rsid w:val="00B54ED3"/>
    <w:rsid w:val="00B67B97"/>
    <w:rsid w:val="00B762D3"/>
    <w:rsid w:val="00B968C8"/>
    <w:rsid w:val="00BA3EC5"/>
    <w:rsid w:val="00BA51D9"/>
    <w:rsid w:val="00BA5B38"/>
    <w:rsid w:val="00BB5DFC"/>
    <w:rsid w:val="00BD279D"/>
    <w:rsid w:val="00BD6BB8"/>
    <w:rsid w:val="00BF284F"/>
    <w:rsid w:val="00C00895"/>
    <w:rsid w:val="00C46DD8"/>
    <w:rsid w:val="00C66BA2"/>
    <w:rsid w:val="00C87298"/>
    <w:rsid w:val="00C95985"/>
    <w:rsid w:val="00CA70B1"/>
    <w:rsid w:val="00CC5026"/>
    <w:rsid w:val="00CC68D0"/>
    <w:rsid w:val="00CD68CB"/>
    <w:rsid w:val="00CE612B"/>
    <w:rsid w:val="00D03F9A"/>
    <w:rsid w:val="00D06D51"/>
    <w:rsid w:val="00D164AA"/>
    <w:rsid w:val="00D24991"/>
    <w:rsid w:val="00D50255"/>
    <w:rsid w:val="00D66520"/>
    <w:rsid w:val="00DC3E2D"/>
    <w:rsid w:val="00DD289E"/>
    <w:rsid w:val="00DE34CF"/>
    <w:rsid w:val="00E021F3"/>
    <w:rsid w:val="00E13F3D"/>
    <w:rsid w:val="00E21275"/>
    <w:rsid w:val="00E34898"/>
    <w:rsid w:val="00E419EB"/>
    <w:rsid w:val="00E42624"/>
    <w:rsid w:val="00E5189B"/>
    <w:rsid w:val="00EB09B7"/>
    <w:rsid w:val="00EE0AEE"/>
    <w:rsid w:val="00EE7D7C"/>
    <w:rsid w:val="00F25D98"/>
    <w:rsid w:val="00F300FB"/>
    <w:rsid w:val="00F62759"/>
    <w:rsid w:val="00F8450E"/>
    <w:rsid w:val="00F9752A"/>
    <w:rsid w:val="00FB6386"/>
    <w:rsid w:val="00FB7E75"/>
    <w:rsid w:val="00FE7BD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2663D"/>
    <w:rPr>
      <w:rFonts w:ascii="Times New Roman" w:hAnsi="Times New Roman"/>
      <w:lang w:val="en-GB" w:eastAsia="en-US"/>
    </w:rPr>
  </w:style>
  <w:style w:type="character" w:customStyle="1" w:styleId="NOChar">
    <w:name w:val="NO Char"/>
    <w:link w:val="NO"/>
    <w:locked/>
    <w:rsid w:val="0092663D"/>
    <w:rPr>
      <w:rFonts w:ascii="Times New Roman" w:hAnsi="Times New Roman"/>
      <w:lang w:val="en-GB" w:eastAsia="en-US"/>
    </w:rPr>
  </w:style>
  <w:style w:type="character" w:customStyle="1" w:styleId="EditorsNoteChar">
    <w:name w:val="Editor's Note Char"/>
    <w:aliases w:val="EN Char"/>
    <w:link w:val="EditorsNote"/>
    <w:locked/>
    <w:rsid w:val="00CD68CB"/>
    <w:rPr>
      <w:rFonts w:ascii="Times New Roman" w:hAnsi="Times New Roman"/>
      <w:color w:val="FF0000"/>
      <w:lang w:val="en-GB" w:eastAsia="en-US"/>
    </w:rPr>
  </w:style>
  <w:style w:type="character" w:customStyle="1" w:styleId="THChar">
    <w:name w:val="TH Char"/>
    <w:link w:val="TH"/>
    <w:qFormat/>
    <w:locked/>
    <w:rsid w:val="00CD68CB"/>
    <w:rPr>
      <w:rFonts w:ascii="Arial" w:hAnsi="Arial"/>
      <w:b/>
      <w:lang w:val="en-GB" w:eastAsia="en-US"/>
    </w:rPr>
  </w:style>
  <w:style w:type="character" w:customStyle="1" w:styleId="TFChar">
    <w:name w:val="TF Char"/>
    <w:link w:val="TF"/>
    <w:qFormat/>
    <w:rsid w:val="00CD68C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88C69-560F-4128-BE0E-26826FF56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1810</Words>
  <Characters>10319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Closing call</cp:lastModifiedBy>
  <cp:revision>8</cp:revision>
  <cp:lastPrinted>1899-12-31T23:00:00Z</cp:lastPrinted>
  <dcterms:created xsi:type="dcterms:W3CDTF">2021-09-03T05:52:00Z</dcterms:created>
  <dcterms:modified xsi:type="dcterms:W3CDTF">2021-09-04T05:23:00Z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